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55" w:rsidRDefault="00623755" w:rsidP="001B11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TSG/WGRef  \* MERGEFORMAT </w:instrText>
      </w:r>
      <w:r w:rsidR="009231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9231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MtgSeq  \* MERGEFORMAT </w:instrText>
      </w:r>
      <w:r w:rsidR="0092316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 w:rsidR="009231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3166">
        <w:rPr>
          <w:b/>
          <w:i/>
          <w:noProof/>
          <w:sz w:val="28"/>
        </w:rPr>
        <w:fldChar w:fldCharType="begin"/>
      </w:r>
      <w:r w:rsidR="00923166">
        <w:rPr>
          <w:b/>
          <w:i/>
          <w:noProof/>
          <w:sz w:val="28"/>
        </w:rPr>
        <w:instrText xml:space="preserve"> DOCPROPERTY  Tdoc#  \* MERGEFORMAT </w:instrText>
      </w:r>
      <w:r w:rsidR="0092316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585E97">
        <w:rPr>
          <w:b/>
          <w:i/>
          <w:noProof/>
          <w:sz w:val="28"/>
        </w:rPr>
        <w:t>648</w:t>
      </w:r>
      <w:r w:rsidR="0092316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623755" w:rsidRDefault="00623755" w:rsidP="00623755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StartDate  \* MERGEFORMAT </w:instrText>
      </w:r>
      <w:r w:rsidR="009231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92316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3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235B">
              <w:rPr>
                <w:b/>
                <w:noProof/>
                <w:sz w:val="28"/>
              </w:rPr>
              <w:t>28</w:t>
            </w:r>
            <w:r w:rsidR="0053389F">
              <w:rPr>
                <w:b/>
                <w:noProof/>
                <w:sz w:val="28"/>
              </w:rPr>
              <w:t>.</w:t>
            </w:r>
            <w:r w:rsidR="0004235B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F0691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5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3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389F">
              <w:rPr>
                <w:b/>
                <w:noProof/>
                <w:sz w:val="28"/>
              </w:rPr>
              <w:t>1</w:t>
            </w:r>
            <w:r w:rsidR="008F5162">
              <w:rPr>
                <w:b/>
                <w:noProof/>
                <w:sz w:val="28"/>
              </w:rPr>
              <w:t>6</w:t>
            </w:r>
            <w:r w:rsidR="0053389F">
              <w:rPr>
                <w:b/>
                <w:noProof/>
                <w:sz w:val="28"/>
              </w:rPr>
              <w:t>.</w:t>
            </w:r>
            <w:r w:rsidR="008F5162">
              <w:rPr>
                <w:b/>
                <w:noProof/>
                <w:sz w:val="28"/>
              </w:rPr>
              <w:t>1</w:t>
            </w:r>
            <w:r w:rsidR="005338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140AB">
              <w:t xml:space="preserve">notification </w:t>
            </w:r>
            <w:r>
              <w:t>subscription control NRM fragment – Stage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6A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D75B3F">
              <w:t>Nokia, Nokia Shan</w:t>
            </w:r>
            <w:r w:rsidR="00080581">
              <w:t>g</w:t>
            </w:r>
            <w:r w:rsidR="00D75B3F"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1D5D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594D35"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4D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516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stage 3 changes for the stage 2 CR in </w:t>
            </w:r>
            <w:r w:rsidRPr="001D641C">
              <w:rPr>
                <w:noProof/>
              </w:rPr>
              <w:t>S5-197829</w:t>
            </w:r>
            <w:r>
              <w:rPr>
                <w:noProof/>
              </w:rPr>
              <w:t xml:space="preserve"> “</w:t>
            </w:r>
            <w:r>
              <w:t>Add notification subscription control fragment</w:t>
            </w:r>
            <w:r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XML, JSON and YANG descriptions of the NtfSubscriptionControl IOC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in TS 28.623 does not match stage 2 in TS 28.622.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B.3.3, C.4.3, </w:t>
            </w:r>
            <w:r w:rsidR="001B1133">
              <w:rPr>
                <w:noProof/>
              </w:rPr>
              <w:t>D2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F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F5162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752E50">
              <w:rPr>
                <w:noProof/>
              </w:rPr>
              <w:t>0063rev2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1B11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96983" w:rsidRDefault="00C96983" w:rsidP="008A6D0D"/>
    <w:p w:rsidR="00675BE0" w:rsidRDefault="00675BE0" w:rsidP="00675BE0">
      <w:pPr>
        <w:pStyle w:val="Heading2"/>
        <w:pageBreakBefore/>
        <w:ind w:left="1138" w:hanging="1138"/>
        <w:rPr>
          <w:lang w:val="de-DE"/>
        </w:rPr>
      </w:pPr>
      <w:bookmarkStart w:id="3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3"/>
    </w:p>
    <w:p w:rsidR="00675BE0" w:rsidRDefault="00675BE0" w:rsidP="00675BE0">
      <w:pPr>
        <w:pStyle w:val="PL"/>
      </w:pPr>
      <w:r>
        <w:t>&lt;?xml version="1.1" encoding="UTF-8"?&gt;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>&lt;!--</w:t>
      </w:r>
    </w:p>
    <w:p w:rsidR="00675BE0" w:rsidRDefault="00675BE0" w:rsidP="00675BE0">
      <w:pPr>
        <w:pStyle w:val="PL"/>
      </w:pPr>
      <w:r>
        <w:t xml:space="preserve">  3GPP TS 28.623 Generic Network Resources IRP</w:t>
      </w:r>
    </w:p>
    <w:p w:rsidR="00675BE0" w:rsidRDefault="00675BE0" w:rsidP="00675BE0">
      <w:pPr>
        <w:pStyle w:val="PL"/>
      </w:pPr>
      <w:r>
        <w:t xml:space="preserve">  Bulk CM Configuration data file NRM-specific XML schema</w:t>
      </w:r>
    </w:p>
    <w:p w:rsidR="00675BE0" w:rsidRPr="00791D78" w:rsidRDefault="00675BE0" w:rsidP="00675BE0">
      <w:pPr>
        <w:pStyle w:val="PL"/>
        <w:rPr>
          <w:lang w:val="de-DE"/>
        </w:rPr>
      </w:pPr>
      <w:r>
        <w:t xml:space="preserve">  </w:t>
      </w:r>
      <w:r w:rsidRPr="00791D78">
        <w:rPr>
          <w:lang w:val="de-DE"/>
        </w:rPr>
        <w:t>genericNrm.xsd</w:t>
      </w:r>
    </w:p>
    <w:p w:rsidR="00675BE0" w:rsidRPr="00791D78" w:rsidRDefault="00675BE0" w:rsidP="00675BE0">
      <w:pPr>
        <w:pStyle w:val="PL"/>
        <w:rPr>
          <w:lang w:val="de-DE"/>
        </w:rPr>
      </w:pPr>
      <w:r w:rsidRPr="00791D78">
        <w:rPr>
          <w:lang w:val="de-DE"/>
        </w:rPr>
        <w:t>--&gt;</w:t>
      </w:r>
    </w:p>
    <w:p w:rsidR="00675BE0" w:rsidRPr="00791D78" w:rsidRDefault="00675BE0" w:rsidP="00675BE0">
      <w:pPr>
        <w:pStyle w:val="PL"/>
        <w:rPr>
          <w:lang w:val="de-DE"/>
        </w:rPr>
      </w:pPr>
    </w:p>
    <w:p w:rsidR="00675BE0" w:rsidRPr="00791D78" w:rsidRDefault="00675BE0" w:rsidP="00675BE0">
      <w:pPr>
        <w:pStyle w:val="PL"/>
        <w:rPr>
          <w:lang w:val="de-DE"/>
        </w:rPr>
      </w:pPr>
      <w:r w:rsidRPr="00791D78">
        <w:rPr>
          <w:lang w:val="de-DE"/>
        </w:rPr>
        <w:t>&lt;schema</w:t>
      </w:r>
    </w:p>
    <w:p w:rsidR="00675BE0" w:rsidRPr="00791D78" w:rsidRDefault="00675BE0" w:rsidP="00675BE0">
      <w:pPr>
        <w:pStyle w:val="PL"/>
        <w:rPr>
          <w:lang w:val="de-DE"/>
        </w:rPr>
      </w:pPr>
      <w:r w:rsidRPr="00791D78">
        <w:rPr>
          <w:lang w:val="de-DE"/>
        </w:rPr>
        <w:t xml:space="preserve">  targetNamespace="http://www.3gpp.org/ftp/specs/archive/28_series/28.623#genericNrm"</w:t>
      </w:r>
    </w:p>
    <w:p w:rsidR="00675BE0" w:rsidRDefault="00675BE0" w:rsidP="00675BE0">
      <w:pPr>
        <w:pStyle w:val="PL"/>
      </w:pPr>
      <w:r w:rsidRPr="00791D78">
        <w:rPr>
          <w:lang w:val="de-DE"/>
        </w:rPr>
        <w:t xml:space="preserve">  </w:t>
      </w:r>
      <w:r>
        <w:t>elementFormDefault="qualified"</w:t>
      </w:r>
    </w:p>
    <w:p w:rsidR="00675BE0" w:rsidRDefault="00675BE0" w:rsidP="00675BE0">
      <w:pPr>
        <w:pStyle w:val="PL"/>
      </w:pPr>
      <w:r>
        <w:t xml:space="preserve">  attributeFormDefault="unqualified"</w:t>
      </w:r>
    </w:p>
    <w:p w:rsidR="00675BE0" w:rsidRDefault="00675BE0" w:rsidP="00675BE0">
      <w:pPr>
        <w:pStyle w:val="PL"/>
      </w:pPr>
      <w:r>
        <w:t xml:space="preserve">  xmlns="http://www.w3.org/2001/XMLSchema"</w:t>
      </w:r>
    </w:p>
    <w:p w:rsidR="00675BE0" w:rsidRDefault="00675BE0" w:rsidP="00675BE0">
      <w:pPr>
        <w:pStyle w:val="PL"/>
      </w:pPr>
      <w:r>
        <w:t xml:space="preserve">  xmlns:xn="http://www.3gpp.org/ftp/specs/archive/28_series/28.623#genericNrm"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:rsidR="00675BE0" w:rsidRDefault="00675BE0" w:rsidP="00675BE0">
      <w:pPr>
        <w:pStyle w:val="PL"/>
      </w:pPr>
      <w:r>
        <w:t>&gt;</w:t>
      </w:r>
    </w:p>
    <w:p w:rsidR="00675BE0" w:rsidRPr="00432FB1" w:rsidRDefault="00675BE0" w:rsidP="00675BE0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:rsidR="00675BE0" w:rsidRDefault="00675BE0" w:rsidP="00675BE0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&lt;complexType name="NrmClass"&gt;</w:t>
      </w:r>
    </w:p>
    <w:p w:rsidR="00675BE0" w:rsidRDefault="00675BE0" w:rsidP="00675BE0">
      <w:pPr>
        <w:pStyle w:val="PL"/>
      </w:pPr>
      <w:r>
        <w:t xml:space="preserve">    &lt;attribute name="id" type="string" use="required"/&gt;</w:t>
      </w:r>
    </w:p>
    <w:p w:rsidR="00675BE0" w:rsidRDefault="00675BE0" w:rsidP="00675BE0">
      <w:pPr>
        <w:pStyle w:val="PL"/>
      </w:pPr>
      <w:r>
        <w:t xml:space="preserve">    &lt;attribute name="modifier" use="optional"&gt;</w:t>
      </w:r>
    </w:p>
    <w:p w:rsidR="00675BE0" w:rsidRDefault="00675BE0" w:rsidP="00675BE0">
      <w:pPr>
        <w:pStyle w:val="PL"/>
      </w:pPr>
      <w:r>
        <w:t xml:space="preserve">      &lt;simpleType&gt;</w:t>
      </w:r>
    </w:p>
    <w:p w:rsidR="00675BE0" w:rsidRDefault="00675BE0" w:rsidP="00675BE0">
      <w:pPr>
        <w:pStyle w:val="PL"/>
      </w:pPr>
      <w:r>
        <w:t xml:space="preserve">        &lt;restriction base="string"&gt;</w:t>
      </w:r>
    </w:p>
    <w:p w:rsidR="00675BE0" w:rsidRDefault="00675BE0" w:rsidP="00675BE0">
      <w:pPr>
        <w:pStyle w:val="PL"/>
      </w:pPr>
      <w:r>
        <w:t xml:space="preserve">          &lt;enumeration value="create"/&gt;</w:t>
      </w:r>
    </w:p>
    <w:p w:rsidR="00675BE0" w:rsidRDefault="00675BE0" w:rsidP="00675BE0">
      <w:pPr>
        <w:pStyle w:val="PL"/>
      </w:pPr>
      <w:r>
        <w:t xml:space="preserve">          &lt;enumeration value="delete"/&gt;</w:t>
      </w:r>
    </w:p>
    <w:p w:rsidR="00675BE0" w:rsidRDefault="00675BE0" w:rsidP="00675BE0">
      <w:pPr>
        <w:pStyle w:val="PL"/>
      </w:pPr>
      <w:r>
        <w:t xml:space="preserve">          &lt;enumeration value="update"/&gt;</w:t>
      </w:r>
    </w:p>
    <w:p w:rsidR="00675BE0" w:rsidRDefault="00675BE0" w:rsidP="00675BE0">
      <w:pPr>
        <w:pStyle w:val="PL"/>
      </w:pPr>
      <w:r>
        <w:t xml:space="preserve">        &lt;/restriction&gt;</w:t>
      </w:r>
    </w:p>
    <w:p w:rsidR="00675BE0" w:rsidRDefault="00675BE0" w:rsidP="00675BE0">
      <w:pPr>
        <w:pStyle w:val="PL"/>
      </w:pPr>
      <w:r>
        <w:t xml:space="preserve">      &lt;/simpleType&gt;</w:t>
      </w:r>
    </w:p>
    <w:p w:rsidR="00675BE0" w:rsidRDefault="00675BE0" w:rsidP="00675BE0">
      <w:pPr>
        <w:pStyle w:val="PL"/>
      </w:pPr>
      <w:r>
        <w:t xml:space="preserve">    &lt;/attribute&gt;</w:t>
      </w:r>
    </w:p>
    <w:p w:rsidR="00675BE0" w:rsidRDefault="00675BE0" w:rsidP="00675BE0">
      <w:pPr>
        <w:pStyle w:val="PL"/>
      </w:pPr>
      <w:r>
        <w:t xml:space="preserve">  &lt;/complexType&gt;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&lt;!-- Generic Network Resources IRP NRM attribute related XML types --&gt;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name="dn"&gt;</w:t>
      </w:r>
    </w:p>
    <w:p w:rsidR="00675BE0" w:rsidRDefault="00675BE0" w:rsidP="00675BE0">
      <w:pPr>
        <w:pStyle w:val="PL"/>
      </w:pPr>
      <w:r>
        <w:t xml:space="preserve">    &lt;restriction base="string"&gt;</w:t>
      </w:r>
    </w:p>
    <w:p w:rsidR="00675BE0" w:rsidRDefault="00675BE0" w:rsidP="00675BE0">
      <w:pPr>
        <w:pStyle w:val="PL"/>
      </w:pPr>
      <w:r>
        <w:t xml:space="preserve">      &lt;maxLength value="400"/&gt;</w:t>
      </w:r>
    </w:p>
    <w:p w:rsidR="00675BE0" w:rsidRDefault="00675BE0" w:rsidP="00675BE0">
      <w:pPr>
        <w:pStyle w:val="PL"/>
      </w:pPr>
      <w:r>
        <w:t xml:space="preserve">    &lt;/restriction&gt;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:rsidR="00675BE0" w:rsidRDefault="00675BE0" w:rsidP="00675BE0">
      <w:pPr>
        <w:pStyle w:val="PL"/>
      </w:pPr>
      <w:r>
        <w:t xml:space="preserve">    &lt;sequence minOccurs="0" maxOccurs="unbounded"&gt;</w:t>
      </w:r>
    </w:p>
    <w:p w:rsidR="00675BE0" w:rsidRDefault="00675BE0" w:rsidP="00675BE0">
      <w:pPr>
        <w:pStyle w:val="PL"/>
      </w:pPr>
      <w:r>
        <w:t xml:space="preserve">      &lt;element name="dn" type="xn:dn"/&gt;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name="linkType"&gt;</w:t>
      </w:r>
    </w:p>
    <w:p w:rsidR="00675BE0" w:rsidRDefault="00675BE0" w:rsidP="00675BE0">
      <w:pPr>
        <w:pStyle w:val="PL"/>
      </w:pPr>
      <w:r>
        <w:t xml:space="preserve">    &lt;list&gt;</w:t>
      </w:r>
    </w:p>
    <w:p w:rsidR="00675BE0" w:rsidRDefault="00675BE0" w:rsidP="00675BE0">
      <w:pPr>
        <w:pStyle w:val="PL"/>
      </w:pPr>
      <w:r>
        <w:t xml:space="preserve">      &lt;simpleType&gt;</w:t>
      </w:r>
    </w:p>
    <w:p w:rsidR="00675BE0" w:rsidRDefault="00675BE0" w:rsidP="00675BE0">
      <w:pPr>
        <w:pStyle w:val="PL"/>
      </w:pPr>
      <w:r>
        <w:t xml:space="preserve">        &lt;restriction base="string"&gt;</w:t>
      </w:r>
    </w:p>
    <w:p w:rsidR="00675BE0" w:rsidRDefault="00675BE0" w:rsidP="00675BE0">
      <w:pPr>
        <w:pStyle w:val="PL"/>
      </w:pPr>
      <w:r>
        <w:t xml:space="preserve">          &lt;enumeration value="Signalling"/&gt;</w:t>
      </w:r>
    </w:p>
    <w:p w:rsidR="00675BE0" w:rsidRDefault="00675BE0" w:rsidP="00675BE0">
      <w:pPr>
        <w:pStyle w:val="PL"/>
      </w:pPr>
      <w:r>
        <w:t xml:space="preserve">          &lt;enumeration value="Bearer"/&gt;</w:t>
      </w:r>
    </w:p>
    <w:p w:rsidR="00675BE0" w:rsidRDefault="00675BE0" w:rsidP="00675BE0">
      <w:pPr>
        <w:pStyle w:val="PL"/>
      </w:pPr>
      <w:r>
        <w:t xml:space="preserve">          &lt;enumeration value="OAM_AND_P"/&gt;</w:t>
      </w:r>
    </w:p>
    <w:p w:rsidR="00675BE0" w:rsidRDefault="00675BE0" w:rsidP="00675BE0">
      <w:pPr>
        <w:pStyle w:val="PL"/>
      </w:pPr>
      <w:r>
        <w:t xml:space="preserve">          &lt;enumeration value="Other"/&gt;</w:t>
      </w:r>
    </w:p>
    <w:p w:rsidR="00675BE0" w:rsidRDefault="00675BE0" w:rsidP="00675BE0">
      <w:pPr>
        <w:pStyle w:val="PL"/>
      </w:pPr>
      <w:r>
        <w:t xml:space="preserve">        &lt;/restriction&gt;</w:t>
      </w:r>
    </w:p>
    <w:p w:rsidR="00675BE0" w:rsidRDefault="00675BE0" w:rsidP="00675BE0">
      <w:pPr>
        <w:pStyle w:val="PL"/>
      </w:pPr>
      <w:r>
        <w:t xml:space="preserve">      &lt;/simpleType&gt;</w:t>
      </w:r>
    </w:p>
    <w:p w:rsidR="00675BE0" w:rsidRDefault="00675BE0" w:rsidP="00675BE0">
      <w:pPr>
        <w:pStyle w:val="PL"/>
      </w:pPr>
      <w:r>
        <w:t xml:space="preserve">    &lt;/list&gt;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:rsidR="00675BE0" w:rsidRDefault="00675BE0" w:rsidP="00675BE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:rsidR="00675BE0" w:rsidRDefault="00675BE0" w:rsidP="00675BE0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:rsidR="00675BE0" w:rsidRDefault="00675BE0" w:rsidP="00675BE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:rsidR="00675BE0" w:rsidRDefault="00675BE0" w:rsidP="00675BE0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:rsidR="00675BE0" w:rsidRDefault="00675BE0" w:rsidP="00675BE0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  <w:rPr>
          <w:lang w:eastAsia="zh-CN"/>
        </w:rPr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675BE0" w:rsidRDefault="00675BE0" w:rsidP="00675BE0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675BE0" w:rsidRPr="00A746EC" w:rsidRDefault="00675BE0" w:rsidP="00675BE0">
      <w:pPr>
        <w:pStyle w:val="PL"/>
        <w:ind w:firstLineChars="350" w:firstLine="560"/>
        <w:rPr>
          <w:lang w:eastAsia="zh-CN"/>
        </w:rPr>
      </w:pPr>
      <w:r>
        <w:t>&lt;element name="</w:t>
      </w:r>
      <w:r w:rsidRPr="004448CA">
        <w:rPr>
          <w:rFonts w:hint="eastAsia"/>
          <w:noProof w:val="0"/>
        </w:rPr>
        <w:t>autoScalable</w:t>
      </w:r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name="latitude"&gt;</w:t>
      </w:r>
    </w:p>
    <w:p w:rsidR="00675BE0" w:rsidRDefault="00675BE0" w:rsidP="00675BE0">
      <w:pPr>
        <w:pStyle w:val="PL"/>
      </w:pPr>
      <w:r>
        <w:t xml:space="preserve">    &lt;restriction base="decimal"&gt;</w:t>
      </w:r>
    </w:p>
    <w:p w:rsidR="00675BE0" w:rsidRDefault="00675BE0" w:rsidP="00675BE0">
      <w:pPr>
        <w:pStyle w:val="PL"/>
      </w:pPr>
      <w:r>
        <w:t xml:space="preserve">      &lt;fractionDigits value="4"/&gt;</w:t>
      </w:r>
    </w:p>
    <w:p w:rsidR="00675BE0" w:rsidRDefault="00675BE0" w:rsidP="00675BE0">
      <w:pPr>
        <w:pStyle w:val="PL"/>
      </w:pPr>
      <w:r>
        <w:t xml:space="preserve">      &lt;minInclusive value="-90.0000"/&gt;</w:t>
      </w:r>
    </w:p>
    <w:p w:rsidR="00675BE0" w:rsidRDefault="00675BE0" w:rsidP="00675BE0">
      <w:pPr>
        <w:pStyle w:val="PL"/>
      </w:pPr>
      <w:r>
        <w:t xml:space="preserve">      &lt;maxInclusive value="90.0000"/&gt;</w:t>
      </w:r>
    </w:p>
    <w:p w:rsidR="00675BE0" w:rsidRDefault="00675BE0" w:rsidP="00675BE0">
      <w:pPr>
        <w:pStyle w:val="PL"/>
      </w:pPr>
      <w:r>
        <w:t xml:space="preserve">    &lt;/restriction&gt;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name="longitude"&gt;</w:t>
      </w:r>
    </w:p>
    <w:p w:rsidR="00675BE0" w:rsidRDefault="00675BE0" w:rsidP="00675BE0">
      <w:pPr>
        <w:pStyle w:val="PL"/>
      </w:pPr>
      <w:r>
        <w:t xml:space="preserve">    &lt;restriction base="decimal"&gt;</w:t>
      </w:r>
    </w:p>
    <w:p w:rsidR="00675BE0" w:rsidRDefault="00675BE0" w:rsidP="00675BE0">
      <w:pPr>
        <w:pStyle w:val="PL"/>
      </w:pPr>
      <w:r>
        <w:t xml:space="preserve">      &lt;fractionDigits value="4"/&gt;</w:t>
      </w:r>
    </w:p>
    <w:p w:rsidR="00675BE0" w:rsidRDefault="00675BE0" w:rsidP="00675BE0">
      <w:pPr>
        <w:pStyle w:val="PL"/>
      </w:pPr>
      <w:r>
        <w:t xml:space="preserve">      &lt;minInclusive value="-180.0000"/&gt;</w:t>
      </w:r>
    </w:p>
    <w:p w:rsidR="00675BE0" w:rsidRDefault="00675BE0" w:rsidP="00675BE0">
      <w:pPr>
        <w:pStyle w:val="PL"/>
      </w:pPr>
      <w:r>
        <w:t xml:space="preserve">      &lt;maxInclusive value="180.0000"/&gt;</w:t>
      </w:r>
    </w:p>
    <w:p w:rsidR="00675BE0" w:rsidRDefault="00675BE0" w:rsidP="00675BE0">
      <w:pPr>
        <w:pStyle w:val="PL"/>
      </w:pPr>
      <w:r>
        <w:t xml:space="preserve">    &lt;/restriction&gt;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rPr>
          <w:lang w:eastAsia="zh-CN"/>
        </w:rPr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675BE0" w:rsidRPr="005D39DC" w:rsidRDefault="00675BE0" w:rsidP="00675BE0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  <w:ind w:firstLineChars="350" w:firstLine="560"/>
      </w:pPr>
      <w:r>
        <w:t>&lt;element name="</w:t>
      </w:r>
      <w:r>
        <w:rPr>
          <w:noProof w:val="0"/>
        </w:rPr>
        <w:t>equipmentType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675BE0" w:rsidRPr="00A746EC" w:rsidRDefault="00675BE0" w:rsidP="00675BE0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environmentType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675BE0" w:rsidRPr="00A746EC" w:rsidRDefault="00675BE0" w:rsidP="00675BE0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powerInterface</w:t>
      </w:r>
      <w:r>
        <w:t>" type="</w:t>
      </w:r>
      <w:r>
        <w:rPr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name="pMAdministrativeStateType"&gt;</w:t>
      </w:r>
    </w:p>
    <w:p w:rsidR="00675BE0" w:rsidRDefault="00675BE0" w:rsidP="00675BE0">
      <w:pPr>
        <w:pStyle w:val="PL"/>
      </w:pPr>
      <w:r>
        <w:t xml:space="preserve">    &lt;restriction base="string"&gt;</w:t>
      </w:r>
    </w:p>
    <w:p w:rsidR="00675BE0" w:rsidRDefault="00675BE0" w:rsidP="00675BE0">
      <w:pPr>
        <w:pStyle w:val="PL"/>
      </w:pPr>
      <w:r>
        <w:t xml:space="preserve">      &lt;enumeration value="LOCKED"/&gt;</w:t>
      </w:r>
    </w:p>
    <w:p w:rsidR="00675BE0" w:rsidRDefault="00675BE0" w:rsidP="00675BE0">
      <w:pPr>
        <w:pStyle w:val="PL"/>
      </w:pPr>
      <w:r>
        <w:t xml:space="preserve">      &lt;enumeration value="SHUTTINGDOWN"/&gt;</w:t>
      </w:r>
    </w:p>
    <w:p w:rsidR="00675BE0" w:rsidRDefault="00675BE0" w:rsidP="00675BE0">
      <w:pPr>
        <w:pStyle w:val="PL"/>
      </w:pPr>
      <w:r>
        <w:t xml:space="preserve">      &lt;enumeration value="UNLOCKED"/&gt;</w:t>
      </w:r>
    </w:p>
    <w:p w:rsidR="00675BE0" w:rsidRDefault="00675BE0" w:rsidP="00675BE0">
      <w:pPr>
        <w:pStyle w:val="PL"/>
      </w:pPr>
      <w:r>
        <w:t xml:space="preserve">    &lt;/restriction&gt;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name="pMOperationalStateType"&gt;</w:t>
      </w:r>
    </w:p>
    <w:p w:rsidR="00675BE0" w:rsidRDefault="00675BE0" w:rsidP="00675BE0">
      <w:pPr>
        <w:pStyle w:val="PL"/>
      </w:pPr>
      <w:r>
        <w:t xml:space="preserve">    &lt;restriction base="string"&gt;</w:t>
      </w:r>
    </w:p>
    <w:p w:rsidR="00675BE0" w:rsidRDefault="00675BE0" w:rsidP="00675BE0">
      <w:pPr>
        <w:pStyle w:val="PL"/>
      </w:pPr>
      <w:r>
        <w:t xml:space="preserve">      &lt;enumeration value="ENABLED"/&gt;</w:t>
      </w:r>
    </w:p>
    <w:p w:rsidR="00675BE0" w:rsidRDefault="00675BE0" w:rsidP="00675BE0">
      <w:pPr>
        <w:pStyle w:val="PL"/>
      </w:pPr>
      <w:r>
        <w:t xml:space="preserve">      &lt;enumeration value="DISABLED"/&gt;</w:t>
      </w:r>
    </w:p>
    <w:p w:rsidR="00675BE0" w:rsidRDefault="00675BE0" w:rsidP="00675BE0">
      <w:pPr>
        <w:pStyle w:val="PL"/>
      </w:pPr>
      <w:r>
        <w:t xml:space="preserve">    &lt;/restriction&gt;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:rsidR="00675BE0" w:rsidRDefault="00675BE0" w:rsidP="00675BE0">
      <w:pPr>
        <w:pStyle w:val="PL"/>
      </w:pPr>
      <w:r>
        <w:t xml:space="preserve">    &lt;sequence minOccurs="1" maxOccurs="unbounded"&gt;</w:t>
      </w:r>
    </w:p>
    <w:p w:rsidR="00675BE0" w:rsidRDefault="00675BE0" w:rsidP="00675BE0">
      <w:pPr>
        <w:pStyle w:val="PL"/>
      </w:pPr>
      <w:r>
        <w:t xml:space="preserve">      &lt;element name="measurementType" type="string"/&gt;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:rsidR="00675BE0" w:rsidRDefault="00675BE0" w:rsidP="00675BE0">
      <w:pPr>
        <w:pStyle w:val="PL"/>
      </w:pPr>
      <w:r>
        <w:t xml:space="preserve">    &lt;sequence minOccurs="1" maxOccurs="unbounded"&gt;</w:t>
      </w:r>
    </w:p>
    <w:p w:rsidR="00675BE0" w:rsidRDefault="00675BE0" w:rsidP="00675BE0">
      <w:pPr>
        <w:pStyle w:val="PL"/>
      </w:pPr>
      <w:r>
        <w:t xml:space="preserve">      &lt;element name="gP" type="integer"/&gt;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&lt;complexType name="MeasurementTypesAndGPs"&gt;</w:t>
      </w:r>
    </w:p>
    <w:p w:rsidR="00675BE0" w:rsidRDefault="00675BE0" w:rsidP="00675BE0">
      <w:pPr>
        <w:pStyle w:val="PL"/>
      </w:pPr>
      <w:r>
        <w:t xml:space="preserve">    &lt;sequence&gt;</w:t>
      </w:r>
    </w:p>
    <w:p w:rsidR="00675BE0" w:rsidRDefault="00675BE0" w:rsidP="00675BE0">
      <w:pPr>
        <w:pStyle w:val="PL"/>
      </w:pPr>
      <w:r>
        <w:t xml:space="preserve">      &lt;element name="measurementTypes" type="xn:MeasurementTypeList"/&gt;</w:t>
      </w:r>
    </w:p>
    <w:p w:rsidR="00675BE0" w:rsidRDefault="00675BE0" w:rsidP="00675BE0">
      <w:pPr>
        <w:pStyle w:val="PL"/>
      </w:pPr>
      <w:r>
        <w:t xml:space="preserve">      &lt;element name="GPs" type="xn:GPList"/&gt;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&lt;/complexType&gt;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&lt;complexType name="MeasurementTypesAndGPsList"&gt;</w:t>
      </w:r>
    </w:p>
    <w:p w:rsidR="00675BE0" w:rsidRDefault="00675BE0" w:rsidP="00675BE0">
      <w:pPr>
        <w:pStyle w:val="PL"/>
      </w:pPr>
      <w:r>
        <w:t xml:space="preserve">    &lt;sequence&gt;</w:t>
      </w:r>
    </w:p>
    <w:p w:rsidR="00675BE0" w:rsidRDefault="00675BE0" w:rsidP="00675BE0">
      <w:pPr>
        <w:pStyle w:val="PL"/>
      </w:pPr>
      <w:r>
        <w:t xml:space="preserve">      &lt;element name="measurementTypesAndGPs" type="xn:MeasurementTypesAndGPs" minOccurs="1" maxOccurs="unbounded"/&gt;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&lt;/complexType&gt;</w:t>
      </w:r>
    </w:p>
    <w:p w:rsidR="00675BE0" w:rsidRDefault="00675BE0" w:rsidP="00675BE0">
      <w:pPr>
        <w:pStyle w:val="PL"/>
        <w:rPr>
          <w:lang w:eastAsia="zh-CN"/>
        </w:rPr>
      </w:pP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675BE0" w:rsidRDefault="00675BE0" w:rsidP="00675BE0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 &lt;simpleType name="d</w:t>
      </w:r>
      <w:r>
        <w:rPr>
          <w:rFonts w:cs="Courier New"/>
          <w:noProof w:val="0"/>
          <w:szCs w:val="16"/>
        </w:rPr>
        <w:t>irection</w:t>
      </w:r>
      <w:r>
        <w:t>Type"&gt;</w:t>
      </w:r>
    </w:p>
    <w:p w:rsidR="00675BE0" w:rsidRDefault="00675BE0" w:rsidP="00675BE0">
      <w:pPr>
        <w:pStyle w:val="PL"/>
      </w:pPr>
      <w:r>
        <w:t xml:space="preserve">    &lt;list&gt;</w:t>
      </w:r>
    </w:p>
    <w:p w:rsidR="00675BE0" w:rsidRDefault="00675BE0" w:rsidP="00675BE0">
      <w:pPr>
        <w:pStyle w:val="PL"/>
      </w:pPr>
      <w:r>
        <w:t xml:space="preserve">      &lt;simpleType&gt;</w:t>
      </w:r>
    </w:p>
    <w:p w:rsidR="00675BE0" w:rsidRDefault="00675BE0" w:rsidP="00675BE0">
      <w:pPr>
        <w:pStyle w:val="PL"/>
      </w:pPr>
      <w:r>
        <w:t xml:space="preserve">        &lt;restriction base="string"&gt;</w:t>
      </w:r>
    </w:p>
    <w:p w:rsidR="00675BE0" w:rsidRDefault="00675BE0" w:rsidP="00675BE0">
      <w:pPr>
        <w:pStyle w:val="PL"/>
      </w:pPr>
      <w:r>
        <w:t xml:space="preserve">          &lt;enumeration value="increasing"/&gt;</w:t>
      </w:r>
    </w:p>
    <w:p w:rsidR="00675BE0" w:rsidRDefault="00675BE0" w:rsidP="00675BE0">
      <w:pPr>
        <w:pStyle w:val="PL"/>
      </w:pPr>
      <w:r>
        <w:t xml:space="preserve">          &lt;enumeration value="decreasing"/&gt;</w:t>
      </w:r>
    </w:p>
    <w:p w:rsidR="00675BE0" w:rsidRDefault="00675BE0" w:rsidP="00675BE0">
      <w:pPr>
        <w:pStyle w:val="PL"/>
      </w:pPr>
      <w:r>
        <w:t xml:space="preserve">        &lt;/restriction&gt;</w:t>
      </w:r>
    </w:p>
    <w:p w:rsidR="00675BE0" w:rsidRDefault="00675BE0" w:rsidP="00675BE0">
      <w:pPr>
        <w:pStyle w:val="PL"/>
      </w:pPr>
      <w:r>
        <w:t xml:space="preserve">      &lt;/simpleType&gt;</w:t>
      </w:r>
    </w:p>
    <w:p w:rsidR="00675BE0" w:rsidRDefault="00675BE0" w:rsidP="00675BE0">
      <w:pPr>
        <w:pStyle w:val="PL"/>
      </w:pPr>
      <w:r>
        <w:t xml:space="preserve">    &lt;/list&gt;</w:t>
      </w:r>
    </w:p>
    <w:p w:rsidR="00675BE0" w:rsidRDefault="00675BE0" w:rsidP="00675BE0">
      <w:pPr>
        <w:pStyle w:val="PL"/>
      </w:pPr>
      <w:r>
        <w:t xml:space="preserve">  &lt;/simpleType&gt;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thrsholdPack</w:t>
      </w:r>
      <w:r>
        <w:t>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name="t</w:t>
      </w:r>
      <w:r>
        <w:rPr>
          <w:rFonts w:cs="Courier New"/>
          <w:noProof w:val="0"/>
          <w:szCs w:val="16"/>
        </w:rPr>
        <w:t>hresholdPackElement</w:t>
      </w:r>
      <w:r>
        <w:t>" type="</w:t>
      </w:r>
      <w:proofErr w:type="gramStart"/>
      <w:r>
        <w:t>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gramEnd"/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lang w:eastAsia="zh-CN"/>
        </w:rPr>
        <w:tab/>
      </w:r>
      <w:r>
        <w:t>&lt;all&gt;</w:t>
      </w:r>
    </w:p>
    <w:p w:rsidR="00675BE0" w:rsidRDefault="00675BE0" w:rsidP="00675BE0">
      <w:pPr>
        <w:pStyle w:val="PL"/>
      </w:pPr>
      <w:r>
        <w:t xml:space="preserve">      &lt;element name="t</w:t>
      </w:r>
      <w:r>
        <w:rPr>
          <w:rFonts w:cs="Courier New"/>
          <w:noProof w:val="0"/>
          <w:szCs w:val="16"/>
        </w:rPr>
        <w:t>hresholdValue</w:t>
      </w:r>
      <w:r>
        <w:t>" type="string"/&gt;</w:t>
      </w:r>
    </w:p>
    <w:p w:rsidR="00675BE0" w:rsidRDefault="00675BE0" w:rsidP="00675BE0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:rsidR="00675BE0" w:rsidRDefault="00675BE0" w:rsidP="00675BE0">
      <w:pPr>
        <w:pStyle w:val="PL"/>
      </w:pPr>
      <w:r>
        <w:t xml:space="preserve">    &lt;/all&gt;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</w:t>
      </w:r>
      <w:r>
        <w:t>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lang w:eastAsia="zh-CN"/>
        </w:rPr>
        <w:tab/>
      </w:r>
      <w:r>
        <w:t>&lt;all&gt;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noProof w:val="0"/>
          <w:szCs w:val="16"/>
        </w:rPr>
        <w:t>measurementType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675BE0" w:rsidRDefault="00675BE0" w:rsidP="00675BE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gramStart"/>
      <w:r>
        <w:t>xn:d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gramEnd"/>
      <w:r>
        <w:t>"/&gt;</w:t>
      </w:r>
    </w:p>
    <w:p w:rsidR="00675BE0" w:rsidRDefault="00675BE0" w:rsidP="00675BE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thresholdPack</w:t>
      </w:r>
      <w:r>
        <w:t xml:space="preserve">" type=" </w:t>
      </w:r>
      <w:proofErr w:type="gramStart"/>
      <w:r>
        <w:t>xn: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gramEnd"/>
      <w:r>
        <w:t>"/&gt;</w:t>
      </w:r>
    </w:p>
    <w:p w:rsidR="00675BE0" w:rsidRDefault="00675BE0" w:rsidP="00675BE0">
      <w:pPr>
        <w:pStyle w:val="PL"/>
      </w:pPr>
      <w:r>
        <w:t xml:space="preserve">    &lt;/all&gt;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thresholdInfoListType</w:t>
      </w:r>
      <w:r>
        <w:rPr>
          <w:lang w:val="en-US"/>
        </w:rPr>
        <w:t>"&gt;</w:t>
      </w:r>
    </w:p>
    <w:p w:rsidR="00675BE0" w:rsidRDefault="00675BE0" w:rsidP="00675BE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675BE0" w:rsidRDefault="00675BE0" w:rsidP="00675BE0">
      <w:pPr>
        <w:pStyle w:val="PL"/>
      </w:pPr>
      <w:r>
        <w:t xml:space="preserve">      &lt;element name="</w:t>
      </w:r>
      <w:r>
        <w:rPr>
          <w:rFonts w:cs="Courier New"/>
          <w:noProof w:val="0"/>
          <w:szCs w:val="16"/>
        </w:rPr>
        <w:t>ThresholdInfoElement</w:t>
      </w:r>
      <w:r>
        <w:t>" type="</w:t>
      </w:r>
      <w:proofErr w:type="gramStart"/>
      <w:r>
        <w:t>xn: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gramEnd"/>
      <w:r>
        <w:t>"/&gt;</w:t>
      </w:r>
    </w:p>
    <w:p w:rsidR="00675BE0" w:rsidRDefault="00675BE0" w:rsidP="00675BE0">
      <w:pPr>
        <w:pStyle w:val="PL"/>
      </w:pPr>
      <w:r>
        <w:t xml:space="preserve">    &lt;/sequence&gt;</w:t>
      </w:r>
    </w:p>
    <w:p w:rsidR="00675BE0" w:rsidRDefault="00675BE0" w:rsidP="00675BE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675BE0" w:rsidRDefault="00675BE0" w:rsidP="00675BE0">
      <w:pPr>
        <w:pStyle w:val="PL"/>
        <w:rPr>
          <w:ins w:id="4" w:author="anonymous" w:date="2019-11-27T17:55:00Z"/>
        </w:rPr>
      </w:pPr>
    </w:p>
    <w:p w:rsidR="00675BE0" w:rsidRDefault="00675BE0" w:rsidP="00675BE0">
      <w:pPr>
        <w:pStyle w:val="PL"/>
        <w:rPr>
          <w:ins w:id="5" w:author="anonymous" w:date="2019-11-27T17:55:00Z"/>
        </w:rPr>
      </w:pPr>
      <w:ins w:id="6" w:author="anonymous" w:date="2019-11-27T17:55:00Z">
        <w:r>
          <w:t xml:space="preserve">  &lt;simpleType name="</w:t>
        </w:r>
      </w:ins>
      <w:ins w:id="7" w:author="anonymous" w:date="2019-11-27T18:21:00Z">
        <w:r>
          <w:t>S</w:t>
        </w:r>
      </w:ins>
      <w:ins w:id="8" w:author="anonymous" w:date="2019-11-27T18:04:00Z">
        <w:r>
          <w:t>cope</w:t>
        </w:r>
      </w:ins>
      <w:ins w:id="9" w:author="anonymous" w:date="2019-11-27T17:55:00Z">
        <w:r>
          <w:t>Type"&gt;</w:t>
        </w:r>
      </w:ins>
    </w:p>
    <w:p w:rsidR="00675BE0" w:rsidRDefault="00675BE0" w:rsidP="00675BE0">
      <w:pPr>
        <w:pStyle w:val="PL"/>
        <w:rPr>
          <w:ins w:id="10" w:author="anonymous" w:date="2019-11-27T17:55:00Z"/>
        </w:rPr>
      </w:pPr>
      <w:ins w:id="11" w:author="anonymous" w:date="2019-11-27T17:55:00Z">
        <w:r>
          <w:t xml:space="preserve">    &lt;restriction base="string"&gt;</w:t>
        </w:r>
      </w:ins>
    </w:p>
    <w:p w:rsidR="00675BE0" w:rsidRDefault="00675BE0" w:rsidP="00675BE0">
      <w:pPr>
        <w:pStyle w:val="PL"/>
        <w:rPr>
          <w:ins w:id="12" w:author="anonymous" w:date="2019-11-27T17:55:00Z"/>
        </w:rPr>
      </w:pPr>
      <w:ins w:id="13" w:author="anonymous" w:date="2019-11-27T17:55:00Z">
        <w:r>
          <w:t xml:space="preserve">      &lt;enumeration value="</w:t>
        </w:r>
      </w:ins>
      <w:ins w:id="14" w:author="anonymous" w:date="2019-11-27T18:04:00Z">
        <w:r>
          <w:t>BASE_ONLY</w:t>
        </w:r>
      </w:ins>
      <w:ins w:id="15" w:author="anonymous" w:date="2019-11-27T17:55:00Z">
        <w:r>
          <w:t>"/&gt;</w:t>
        </w:r>
      </w:ins>
    </w:p>
    <w:p w:rsidR="00675BE0" w:rsidRDefault="00675BE0" w:rsidP="00675BE0">
      <w:pPr>
        <w:pStyle w:val="PL"/>
        <w:rPr>
          <w:ins w:id="16" w:author="anonymous" w:date="2019-11-27T18:04:00Z"/>
        </w:rPr>
      </w:pPr>
      <w:ins w:id="17" w:author="anonymous" w:date="2019-11-27T18:04:00Z">
        <w:r>
          <w:t xml:space="preserve">      &lt;enumeration value="BASE_ALL"/&gt;</w:t>
        </w:r>
      </w:ins>
    </w:p>
    <w:p w:rsidR="00675BE0" w:rsidRDefault="00675BE0" w:rsidP="00675BE0">
      <w:pPr>
        <w:pStyle w:val="PL"/>
        <w:rPr>
          <w:ins w:id="18" w:author="anonymous" w:date="2019-11-27T18:04:00Z"/>
        </w:rPr>
      </w:pPr>
      <w:ins w:id="19" w:author="anonymous" w:date="2019-11-27T18:04:00Z">
        <w:r>
          <w:t xml:space="preserve">      &lt;enumeration value="BASE_NTH_LEVEL"/&gt;</w:t>
        </w:r>
      </w:ins>
    </w:p>
    <w:p w:rsidR="00675BE0" w:rsidRDefault="00675BE0" w:rsidP="00675BE0">
      <w:pPr>
        <w:pStyle w:val="PL"/>
        <w:rPr>
          <w:ins w:id="20" w:author="anonymous" w:date="2019-11-27T18:04:00Z"/>
        </w:rPr>
      </w:pPr>
      <w:ins w:id="21" w:author="anonymous" w:date="2019-11-27T18:04:00Z">
        <w:r>
          <w:t xml:space="preserve">      &lt;enumeration value="BASE_SUBTREE"/&gt;</w:t>
        </w:r>
      </w:ins>
    </w:p>
    <w:p w:rsidR="00675BE0" w:rsidRDefault="00675BE0" w:rsidP="00675BE0">
      <w:pPr>
        <w:pStyle w:val="PL"/>
        <w:rPr>
          <w:ins w:id="22" w:author="anonymous" w:date="2019-11-27T17:55:00Z"/>
        </w:rPr>
      </w:pPr>
      <w:ins w:id="23" w:author="anonymous" w:date="2019-11-27T17:55:00Z">
        <w:r>
          <w:t xml:space="preserve">    &lt;/restriction&gt;</w:t>
        </w:r>
      </w:ins>
    </w:p>
    <w:p w:rsidR="00675BE0" w:rsidRDefault="00675BE0" w:rsidP="00675BE0">
      <w:pPr>
        <w:pStyle w:val="PL"/>
        <w:rPr>
          <w:ins w:id="24" w:author="anonymous" w:date="2019-11-27T17:55:00Z"/>
        </w:rPr>
      </w:pPr>
      <w:ins w:id="25" w:author="anonymous" w:date="2019-11-27T17:55:00Z">
        <w:r>
          <w:t xml:space="preserve">  &lt;/simpleType&gt;</w:t>
        </w:r>
      </w:ins>
    </w:p>
    <w:p w:rsidR="00675BE0" w:rsidRDefault="00675BE0" w:rsidP="00675BE0">
      <w:pPr>
        <w:pStyle w:val="PL"/>
        <w:rPr>
          <w:ins w:id="26" w:author="anonymous" w:date="2019-11-27T17:55:00Z"/>
        </w:rPr>
      </w:pPr>
    </w:p>
    <w:p w:rsidR="00675BE0" w:rsidRDefault="00675BE0" w:rsidP="00675BE0">
      <w:pPr>
        <w:pStyle w:val="PL"/>
        <w:rPr>
          <w:ins w:id="27" w:author="anonymous" w:date="2019-11-27T18:21:00Z"/>
        </w:rPr>
      </w:pPr>
      <w:ins w:id="28" w:author="anonymous" w:date="2019-11-27T18:21:00Z">
        <w:r>
          <w:t xml:space="preserve">  &lt;complexType name="</w:t>
        </w:r>
      </w:ins>
      <w:ins w:id="29" w:author="anonymous" w:date="2019-11-27T18:23:00Z">
        <w:r>
          <w:t>S</w:t>
        </w:r>
      </w:ins>
      <w:ins w:id="30" w:author="anonymous" w:date="2019-11-27T18:21:00Z">
        <w:r>
          <w:t>cope"&gt;</w:t>
        </w:r>
      </w:ins>
    </w:p>
    <w:p w:rsidR="00675BE0" w:rsidRDefault="00675BE0" w:rsidP="00675BE0">
      <w:pPr>
        <w:pStyle w:val="PL"/>
        <w:rPr>
          <w:ins w:id="31" w:author="anonymous" w:date="2019-11-27T18:21:00Z"/>
        </w:rPr>
      </w:pPr>
      <w:ins w:id="32" w:author="anonymous" w:date="2019-11-27T18:21:00Z">
        <w:r>
          <w:t xml:space="preserve">    &lt;sequence&gt;</w:t>
        </w:r>
      </w:ins>
    </w:p>
    <w:p w:rsidR="00675BE0" w:rsidRDefault="00675BE0" w:rsidP="00675BE0">
      <w:pPr>
        <w:pStyle w:val="PL"/>
        <w:rPr>
          <w:ins w:id="33" w:author="anonymous" w:date="2019-11-27T18:21:00Z"/>
        </w:rPr>
      </w:pPr>
      <w:ins w:id="34" w:author="anonymous" w:date="2019-11-27T18:21:00Z">
        <w:r>
          <w:t xml:space="preserve">      &lt;element name="scopeType" type="xn:Sc</w:t>
        </w:r>
      </w:ins>
      <w:ins w:id="35" w:author="anonymous" w:date="2019-11-27T18:22:00Z">
        <w:r>
          <w:t>opeType</w:t>
        </w:r>
      </w:ins>
      <w:ins w:id="36" w:author="anonymous" w:date="2019-11-27T18:21:00Z">
        <w:r>
          <w:t>"/&gt;</w:t>
        </w:r>
      </w:ins>
    </w:p>
    <w:p w:rsidR="00675BE0" w:rsidRDefault="00675BE0" w:rsidP="00675BE0">
      <w:pPr>
        <w:pStyle w:val="PL"/>
        <w:rPr>
          <w:ins w:id="37" w:author="anonymous" w:date="2019-11-27T18:21:00Z"/>
        </w:rPr>
      </w:pPr>
      <w:ins w:id="38" w:author="anonymous" w:date="2019-11-27T18:21:00Z">
        <w:r>
          <w:t xml:space="preserve">      &lt;element name="</w:t>
        </w:r>
      </w:ins>
      <w:ins w:id="39" w:author="anonymous" w:date="2019-11-27T18:22:00Z">
        <w:r>
          <w:t>scopeLevel</w:t>
        </w:r>
      </w:ins>
      <w:ins w:id="40" w:author="anonymous" w:date="2019-11-27T18:21:00Z">
        <w:r>
          <w:t>" type="</w:t>
        </w:r>
      </w:ins>
      <w:ins w:id="41" w:author="anonymous" w:date="2019-11-27T18:22:00Z">
        <w:r>
          <w:t>integer</w:t>
        </w:r>
      </w:ins>
      <w:ins w:id="42" w:author="anonymous" w:date="2019-11-27T18:21:00Z">
        <w:r>
          <w:t>"</w:t>
        </w:r>
      </w:ins>
      <w:ins w:id="43" w:author="anonymous" w:date="2019-11-27T18:22:00Z">
        <w:r>
          <w:t xml:space="preserve"> </w:t>
        </w:r>
        <w:r>
          <w:rPr>
            <w:lang w:val="en-US" w:eastAsia="zh-CN"/>
          </w:rPr>
          <w:t>minOccurs=</w:t>
        </w:r>
        <w:r>
          <w:rPr>
            <w:lang w:val="fr-FR"/>
          </w:rPr>
          <w:t>"0"</w:t>
        </w:r>
      </w:ins>
      <w:ins w:id="44" w:author="anonymous" w:date="2019-11-27T18:21:00Z">
        <w:r>
          <w:t>/&gt;</w:t>
        </w:r>
      </w:ins>
    </w:p>
    <w:p w:rsidR="00675BE0" w:rsidRDefault="00675BE0" w:rsidP="00675BE0">
      <w:pPr>
        <w:pStyle w:val="PL"/>
        <w:rPr>
          <w:ins w:id="45" w:author="anonymous" w:date="2019-11-27T18:21:00Z"/>
        </w:rPr>
      </w:pPr>
      <w:ins w:id="46" w:author="anonymous" w:date="2019-11-27T18:21:00Z">
        <w:r>
          <w:t xml:space="preserve">    &lt;/sequence&gt;</w:t>
        </w:r>
      </w:ins>
    </w:p>
    <w:p w:rsidR="00675BE0" w:rsidRDefault="00675BE0" w:rsidP="00675BE0">
      <w:pPr>
        <w:pStyle w:val="PL"/>
        <w:rPr>
          <w:ins w:id="47" w:author="anonymous" w:date="2019-11-27T18:21:00Z"/>
        </w:rPr>
      </w:pPr>
      <w:ins w:id="48" w:author="anonymous" w:date="2019-11-27T18:21:00Z">
        <w:r>
          <w:t xml:space="preserve">  &lt;/complexType&gt;</w:t>
        </w:r>
      </w:ins>
    </w:p>
    <w:p w:rsidR="00675BE0" w:rsidRDefault="00675BE0" w:rsidP="00675BE0">
      <w:pPr>
        <w:pStyle w:val="PL"/>
        <w:rPr>
          <w:ins w:id="49" w:author="anonymous" w:date="2019-11-27T17:55:00Z"/>
        </w:rPr>
      </w:pP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</w:pPr>
      <w:r>
        <w:t xml:space="preserve"> &lt;!-- Generic Network Resources IRP NRM class associated XML elements --&gt;</w:t>
      </w:r>
    </w:p>
    <w:p w:rsidR="00675BE0" w:rsidRDefault="00675BE0" w:rsidP="00675BE0">
      <w:pPr>
        <w:pStyle w:val="PL"/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:rsidR="00675BE0" w:rsidRDefault="00675BE0" w:rsidP="00675BE0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:rsidR="00675BE0" w:rsidRDefault="00675BE0" w:rsidP="00675BE0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:rsidR="00675BE0" w:rsidRDefault="00675BE0" w:rsidP="00675BE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:rsidR="00675BE0" w:rsidRDefault="00675BE0" w:rsidP="00675BE0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lastRenderedPageBreak/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ins w:id="50" w:author="anonymous" w:date="2019-11-27T17:47:00Z"/>
          <w:rFonts w:eastAsia="MS Mincho"/>
          <w:lang w:val="fr-FR"/>
        </w:rPr>
      </w:pPr>
      <w:ins w:id="51" w:author="anonymous" w:date="2019-11-27T17:47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:rsidR="00675BE0" w:rsidRDefault="00675BE0" w:rsidP="00675BE0">
      <w:pPr>
        <w:pStyle w:val="PL"/>
        <w:rPr>
          <w:ins w:id="52" w:author="anonymous" w:date="2019-11-27T17:47:00Z"/>
          <w:rFonts w:eastAsia="MS Mincho"/>
          <w:lang w:val="fr-FR"/>
        </w:rPr>
      </w:pPr>
      <w:ins w:id="53" w:author="anonymous" w:date="2019-11-27T17:47:00Z">
        <w:r>
          <w:rPr>
            <w:rFonts w:eastAsia="MS Mincho"/>
            <w:lang w:val="fr-FR"/>
          </w:rPr>
          <w:t xml:space="preserve">              &lt;element ref="xn:NtfSubscriptionControl"/&gt;</w:t>
        </w:r>
      </w:ins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675BE0" w:rsidDel="00116B76" w:rsidRDefault="00675BE0" w:rsidP="00675BE0">
      <w:pPr>
        <w:pStyle w:val="PL"/>
        <w:rPr>
          <w:del w:id="54" w:author="anonymous" w:date="2019-11-27T17:47:00Z"/>
          <w:rFonts w:eastAsia="MS Mincho"/>
          <w:lang w:val="fr-FR"/>
        </w:rPr>
      </w:pPr>
      <w:del w:id="55" w:author="anonymous" w:date="2019-11-27T17:47:00Z">
        <w:r w:rsidDel="00116B76">
          <w:rPr>
            <w:rFonts w:eastAsia="MS Mincho"/>
            <w:lang w:val="fr-FR"/>
          </w:rPr>
          <w:delText xml:space="preserve">            &lt;choice minOccurs="0" maxOccurs="unbounded"&gt;</w:delText>
        </w:r>
      </w:del>
    </w:p>
    <w:p w:rsidR="00675BE0" w:rsidDel="00116B76" w:rsidRDefault="00675BE0" w:rsidP="00675BE0">
      <w:pPr>
        <w:pStyle w:val="PL"/>
        <w:rPr>
          <w:del w:id="56" w:author="anonymous" w:date="2019-11-27T17:47:00Z"/>
          <w:rFonts w:eastAsia="MS Mincho"/>
          <w:lang w:val="fr-FR"/>
        </w:rPr>
      </w:pPr>
      <w:del w:id="57" w:author="anonymous" w:date="2019-11-27T17:47:00Z">
        <w:r w:rsidDel="00116B76">
          <w:rPr>
            <w:rFonts w:eastAsia="MS Mincho"/>
            <w:lang w:val="fr-FR"/>
          </w:rPr>
          <w:delText xml:space="preserve">              &lt;element ref="xn:MeasurementControl"/&gt;</w:delText>
        </w:r>
      </w:del>
    </w:p>
    <w:p w:rsidR="00675BE0" w:rsidDel="00116B76" w:rsidRDefault="00675BE0" w:rsidP="00675BE0">
      <w:pPr>
        <w:pStyle w:val="PL"/>
        <w:rPr>
          <w:del w:id="58" w:author="anonymous" w:date="2019-11-27T17:47:00Z"/>
          <w:rFonts w:eastAsia="MS Mincho"/>
          <w:lang w:val="fr-FR"/>
        </w:rPr>
      </w:pPr>
      <w:del w:id="59" w:author="anonymous" w:date="2019-11-27T17:47:00Z">
        <w:r w:rsidDel="00116B76">
          <w:rPr>
            <w:rFonts w:eastAsia="MS Mincho"/>
            <w:lang w:val="fr-FR"/>
          </w:rPr>
          <w:delText xml:space="preserve">            &lt;/choice&gt;</w:delText>
        </w:r>
      </w:del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675BE0" w:rsidRDefault="00675BE0" w:rsidP="00675BE0">
      <w:pPr>
        <w:pStyle w:val="PL"/>
      </w:pPr>
      <w: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ins w:id="60" w:author="anonymous" w:date="2019-11-27T17:45:00Z"/>
          <w:rFonts w:eastAsia="MS Mincho"/>
          <w:lang w:val="fr-FR"/>
        </w:rPr>
      </w:pPr>
      <w:ins w:id="61" w:author="anonymous" w:date="2019-11-27T17:45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:rsidR="00675BE0" w:rsidRDefault="00675BE0" w:rsidP="00675BE0">
      <w:pPr>
        <w:pStyle w:val="PL"/>
        <w:rPr>
          <w:ins w:id="62" w:author="anonymous" w:date="2019-11-27T17:48:00Z"/>
          <w:rFonts w:eastAsia="MS Mincho"/>
          <w:lang w:val="fr-FR"/>
        </w:rPr>
      </w:pPr>
      <w:ins w:id="63" w:author="anonymous" w:date="2019-11-27T17:48:00Z">
        <w:r>
          <w:rPr>
            <w:rFonts w:eastAsia="MS Mincho"/>
            <w:lang w:val="fr-FR"/>
          </w:rPr>
          <w:t xml:space="preserve">              &lt;element ref="xn:NtfSubscriptionControl"/&gt;</w:t>
        </w:r>
      </w:ins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Del="00116B76" w:rsidRDefault="00675BE0" w:rsidP="00675BE0">
      <w:pPr>
        <w:pStyle w:val="PL"/>
        <w:rPr>
          <w:del w:id="64" w:author="anonymous" w:date="2019-11-27T17:45:00Z"/>
          <w:rFonts w:eastAsia="MS Mincho"/>
          <w:lang w:val="fr-FR"/>
        </w:rPr>
      </w:pPr>
      <w:del w:id="65" w:author="anonymous" w:date="2019-11-27T17:45:00Z">
        <w:r w:rsidDel="00116B76">
          <w:rPr>
            <w:rFonts w:eastAsia="MS Mincho"/>
            <w:lang w:val="fr-FR"/>
          </w:rPr>
          <w:delText xml:space="preserve">            &lt;choice minOccurs="0" maxOccurs="unbounded"&gt;</w:delText>
        </w:r>
      </w:del>
    </w:p>
    <w:p w:rsidR="00675BE0" w:rsidDel="00116B76" w:rsidRDefault="00675BE0" w:rsidP="00675BE0">
      <w:pPr>
        <w:pStyle w:val="PL"/>
        <w:rPr>
          <w:del w:id="66" w:author="anonymous" w:date="2019-11-27T17:45:00Z"/>
          <w:rFonts w:eastAsia="MS Mincho"/>
          <w:lang w:val="fr-FR"/>
        </w:rPr>
      </w:pPr>
      <w:del w:id="67" w:author="anonymous" w:date="2019-11-27T17:45:00Z">
        <w:r w:rsidDel="00116B76">
          <w:rPr>
            <w:rFonts w:eastAsia="MS Mincho"/>
            <w:lang w:val="fr-FR"/>
          </w:rPr>
          <w:delText xml:space="preserve">              &lt;element ref="xn:MeasurementControl"/&gt;</w:delText>
        </w:r>
      </w:del>
    </w:p>
    <w:p w:rsidR="00675BE0" w:rsidDel="00116B76" w:rsidRDefault="00675BE0" w:rsidP="00675BE0">
      <w:pPr>
        <w:pStyle w:val="PL"/>
        <w:rPr>
          <w:del w:id="68" w:author="anonymous" w:date="2019-11-27T17:45:00Z"/>
          <w:rFonts w:eastAsia="MS Mincho"/>
          <w:lang w:val="fr-FR"/>
        </w:rPr>
      </w:pPr>
      <w:del w:id="69" w:author="anonymous" w:date="2019-11-27T17:45:00Z">
        <w:r w:rsidDel="00116B76">
          <w:rPr>
            <w:rFonts w:eastAsia="MS Mincho"/>
            <w:lang w:val="fr-FR"/>
          </w:rPr>
          <w:delText xml:space="preserve">            &lt;/choice&gt;</w:delText>
        </w:r>
      </w:del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675BE0" w:rsidRDefault="00675BE0" w:rsidP="00675BE0">
      <w:pPr>
        <w:pStyle w:val="PL"/>
      </w:pPr>
      <w: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rFonts w:hint="eastAsia"/>
          <w:noProof w:val="0"/>
          <w:lang w:eastAsia="zh-CN"/>
        </w:rPr>
        <w:t>vnfParametersList</w:t>
      </w:r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noProof w:val="0"/>
        </w:rPr>
        <w:t>peeParametersList</w:t>
      </w:r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lastRenderedPageBreak/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ins w:id="70" w:author="anonymous" w:date="2019-11-27T17:44:00Z"/>
          <w:rFonts w:eastAsia="MS Mincho"/>
          <w:lang w:val="fr-FR"/>
        </w:rPr>
      </w:pPr>
      <w:ins w:id="71" w:author="anonymous" w:date="2019-11-27T17:44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Del="00116B76" w:rsidRDefault="00675BE0" w:rsidP="00675BE0">
      <w:pPr>
        <w:pStyle w:val="PL"/>
        <w:rPr>
          <w:del w:id="72" w:author="anonymous" w:date="2019-11-27T17:44:00Z"/>
          <w:rFonts w:eastAsia="MS Mincho"/>
          <w:lang w:val="fr-FR"/>
        </w:rPr>
      </w:pPr>
      <w:del w:id="73" w:author="anonymous" w:date="2019-11-27T17:44:00Z">
        <w:r w:rsidDel="00116B76">
          <w:rPr>
            <w:rFonts w:eastAsia="MS Mincho"/>
            <w:lang w:val="fr-FR"/>
          </w:rPr>
          <w:delText xml:space="preserve">            &lt;choice minOccurs="0" maxOccurs="unbounded"&gt;</w:delText>
        </w:r>
      </w:del>
    </w:p>
    <w:p w:rsidR="00675BE0" w:rsidDel="00116B76" w:rsidRDefault="00675BE0" w:rsidP="00675BE0">
      <w:pPr>
        <w:pStyle w:val="PL"/>
        <w:rPr>
          <w:del w:id="74" w:author="anonymous" w:date="2019-11-27T17:44:00Z"/>
          <w:rFonts w:eastAsia="MS Mincho"/>
          <w:lang w:val="fr-FR"/>
        </w:rPr>
      </w:pPr>
      <w:del w:id="75" w:author="anonymous" w:date="2019-11-27T17:44:00Z">
        <w:r w:rsidDel="00116B76">
          <w:rPr>
            <w:rFonts w:eastAsia="MS Mincho"/>
            <w:lang w:val="fr-FR"/>
          </w:rPr>
          <w:delText xml:space="preserve">              &lt;element ref="xn:MeasurementControl"/&gt;</w:delText>
        </w:r>
      </w:del>
    </w:p>
    <w:p w:rsidR="00675BE0" w:rsidDel="00116B76" w:rsidRDefault="00675BE0" w:rsidP="00675BE0">
      <w:pPr>
        <w:pStyle w:val="PL"/>
        <w:rPr>
          <w:del w:id="76" w:author="anonymous" w:date="2019-11-27T17:44:00Z"/>
          <w:rFonts w:eastAsia="MS Mincho"/>
        </w:rPr>
      </w:pPr>
      <w:del w:id="77" w:author="anonymous" w:date="2019-11-27T17:44:00Z">
        <w:r w:rsidDel="00116B76">
          <w:rPr>
            <w:rFonts w:eastAsia="MS Mincho"/>
            <w:lang w:val="fr-FR"/>
          </w:rPr>
          <w:delText xml:space="preserve">            &lt;/choice&gt;</w:delText>
        </w:r>
      </w:del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:rsidR="00675BE0" w:rsidRDefault="00675BE0" w:rsidP="00675BE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pMOperationalState</w:t>
      </w:r>
      <w:r>
        <w:rPr>
          <w:rFonts w:eastAsia="MS Mincho"/>
          <w:lang w:val="fr-FR"/>
        </w:rPr>
        <w:t>" type=</w:t>
      </w:r>
      <w:r w:rsidRPr="00791D78">
        <w:rPr>
          <w:lang w:val="fr-FR"/>
        </w:rPr>
        <w:t>"xn:pMOperationalStateType"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defaultFileBasedGP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defaultFileReportingPeriod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defaultFileLocation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="string"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:rsidR="00675BE0" w:rsidRDefault="00675BE0" w:rsidP="00675BE0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675BE0" w:rsidRDefault="00675BE0" w:rsidP="00675BE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675BE0" w:rsidRDefault="00675BE0" w:rsidP="00675BE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675BE0" w:rsidRDefault="00675BE0" w:rsidP="00675BE0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675BE0" w:rsidRDefault="00675BE0" w:rsidP="00675BE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675BE0" w:rsidRDefault="00675BE0" w:rsidP="00675BE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675BE0" w:rsidRDefault="00675BE0" w:rsidP="00675BE0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675BE0" w:rsidRDefault="00675BE0" w:rsidP="00675BE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</w:t>
      </w:r>
      <w:proofErr w:type="gramStart"/>
      <w:r>
        <w:t>xn:</w:t>
      </w:r>
      <w:r>
        <w:rPr>
          <w:rFonts w:cs="Courier New"/>
          <w:noProof w:val="0"/>
          <w:szCs w:val="16"/>
        </w:rPr>
        <w:t>thresholdInfoListType</w:t>
      </w:r>
      <w:proofErr w:type="gramEnd"/>
      <w:r>
        <w:t>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          &lt;/element&gt;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675BE0" w:rsidRDefault="00675BE0" w:rsidP="00675BE0">
      <w:pPr>
        <w:pStyle w:val="PL"/>
        <w:rPr>
          <w:ins w:id="78" w:author="anonymous" w:date="2019-11-27T17:20:00Z"/>
          <w:rFonts w:eastAsia="MS Mincho"/>
        </w:rPr>
      </w:pPr>
    </w:p>
    <w:p w:rsidR="00675BE0" w:rsidRDefault="00675BE0" w:rsidP="00675BE0">
      <w:pPr>
        <w:pStyle w:val="PL"/>
        <w:rPr>
          <w:ins w:id="79" w:author="anonymous" w:date="2019-11-27T17:20:00Z"/>
          <w:rFonts w:eastAsia="MS Mincho"/>
          <w:lang w:val="fr-FR"/>
        </w:rPr>
      </w:pPr>
      <w:ins w:id="80" w:author="anonymous" w:date="2019-11-27T17:20:00Z">
        <w:r>
          <w:rPr>
            <w:rFonts w:eastAsia="MS Mincho"/>
            <w:lang w:val="fr-FR"/>
          </w:rPr>
          <w:t xml:space="preserve">  &lt;element name="</w:t>
        </w:r>
        <w:r w:rsidRPr="00925C73">
          <w:rPr>
            <w:rFonts w:eastAsia="MS Mincho"/>
            <w:lang w:val="fr-FR"/>
          </w:rPr>
          <w:t>NtfSubscriptionControl</w:t>
        </w:r>
        <w:r>
          <w:rPr>
            <w:rFonts w:eastAsia="MS Mincho"/>
            <w:lang w:val="fr-FR"/>
          </w:rPr>
          <w:t>"&gt;</w:t>
        </w:r>
      </w:ins>
    </w:p>
    <w:p w:rsidR="00675BE0" w:rsidRDefault="00675BE0" w:rsidP="00675BE0">
      <w:pPr>
        <w:pStyle w:val="PL"/>
        <w:rPr>
          <w:ins w:id="81" w:author="anonymous" w:date="2019-11-27T17:20:00Z"/>
          <w:rFonts w:eastAsia="MS Mincho"/>
          <w:lang w:val="fr-FR"/>
        </w:rPr>
      </w:pPr>
      <w:ins w:id="82" w:author="anonymous" w:date="2019-11-27T17:20:00Z">
        <w:r>
          <w:rPr>
            <w:rFonts w:eastAsia="MS Mincho"/>
            <w:lang w:val="fr-FR"/>
          </w:rPr>
          <w:t xml:space="preserve">    &lt;complexType&gt;</w:t>
        </w:r>
      </w:ins>
    </w:p>
    <w:p w:rsidR="00675BE0" w:rsidRDefault="00675BE0" w:rsidP="00675BE0">
      <w:pPr>
        <w:pStyle w:val="PL"/>
        <w:rPr>
          <w:ins w:id="83" w:author="anonymous" w:date="2019-11-27T17:20:00Z"/>
          <w:rFonts w:eastAsia="MS Mincho"/>
          <w:lang w:val="fr-FR"/>
        </w:rPr>
      </w:pPr>
      <w:ins w:id="84" w:author="anonymous" w:date="2019-11-27T17:20:00Z">
        <w:r>
          <w:rPr>
            <w:rFonts w:eastAsia="MS Mincho"/>
            <w:lang w:val="fr-FR"/>
          </w:rPr>
          <w:t xml:space="preserve">      &lt;complexContent&gt;</w:t>
        </w:r>
      </w:ins>
    </w:p>
    <w:p w:rsidR="00675BE0" w:rsidRDefault="00675BE0" w:rsidP="00675BE0">
      <w:pPr>
        <w:pStyle w:val="PL"/>
        <w:rPr>
          <w:ins w:id="85" w:author="anonymous" w:date="2019-11-27T17:20:00Z"/>
          <w:rFonts w:eastAsia="MS Mincho"/>
          <w:lang w:val="fr-FR"/>
        </w:rPr>
      </w:pPr>
      <w:ins w:id="86" w:author="anonymous" w:date="2019-11-27T17:20:00Z">
        <w:r>
          <w:rPr>
            <w:rFonts w:eastAsia="MS Mincho"/>
            <w:lang w:val="fr-FR"/>
          </w:rPr>
          <w:t xml:space="preserve">        &lt;extension base="xn:NrmClass"&gt;</w:t>
        </w:r>
      </w:ins>
    </w:p>
    <w:p w:rsidR="00675BE0" w:rsidRDefault="00675BE0" w:rsidP="00675BE0">
      <w:pPr>
        <w:pStyle w:val="PL"/>
        <w:rPr>
          <w:ins w:id="87" w:author="anonymous" w:date="2019-11-27T17:20:00Z"/>
          <w:rFonts w:eastAsia="MS Mincho"/>
          <w:lang w:val="fr-FR"/>
        </w:rPr>
      </w:pPr>
      <w:ins w:id="88" w:author="anonymous" w:date="2019-11-27T17:20:00Z">
        <w:r>
          <w:rPr>
            <w:rFonts w:eastAsia="MS Mincho"/>
            <w:lang w:val="fr-FR"/>
          </w:rPr>
          <w:t xml:space="preserve">          &lt;sequence&gt;</w:t>
        </w:r>
      </w:ins>
    </w:p>
    <w:p w:rsidR="00675BE0" w:rsidRDefault="00675BE0" w:rsidP="00675BE0">
      <w:pPr>
        <w:pStyle w:val="PL"/>
        <w:rPr>
          <w:ins w:id="89" w:author="anonymous" w:date="2019-11-27T17:20:00Z"/>
          <w:lang w:val="fr-FR"/>
        </w:rPr>
      </w:pPr>
      <w:ins w:id="90" w:author="anonymous" w:date="2019-11-27T17:20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:rsidR="00675BE0" w:rsidRDefault="00675BE0" w:rsidP="00675BE0">
      <w:pPr>
        <w:pStyle w:val="PL"/>
        <w:rPr>
          <w:ins w:id="91" w:author="anonymous" w:date="2019-11-27T17:20:00Z"/>
          <w:lang w:val="fr-FR"/>
        </w:rPr>
      </w:pPr>
      <w:ins w:id="92" w:author="anonymous" w:date="2019-11-27T17:20:00Z">
        <w:r>
          <w:rPr>
            <w:lang w:val="fr-FR"/>
          </w:rPr>
          <w:t xml:space="preserve">              &lt;complexType&gt;</w:t>
        </w:r>
      </w:ins>
    </w:p>
    <w:p w:rsidR="00675BE0" w:rsidRDefault="00675BE0" w:rsidP="00675BE0">
      <w:pPr>
        <w:pStyle w:val="PL"/>
        <w:rPr>
          <w:ins w:id="93" w:author="anonymous" w:date="2019-11-27T17:20:00Z"/>
          <w:rFonts w:eastAsia="MS Mincho"/>
          <w:lang w:val="fr-FR"/>
        </w:rPr>
      </w:pPr>
      <w:ins w:id="94" w:author="anonymous" w:date="2019-11-27T17:20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:rsidR="00675BE0" w:rsidRDefault="00675BE0" w:rsidP="00675BE0">
      <w:pPr>
        <w:pStyle w:val="PL"/>
        <w:rPr>
          <w:ins w:id="95" w:author="anonymous" w:date="2019-11-27T17:20:00Z"/>
          <w:rFonts w:eastAsia="MS Mincho"/>
          <w:lang w:val="fr-FR"/>
        </w:rPr>
      </w:pPr>
      <w:ins w:id="96" w:author="anonymous" w:date="2019-11-27T17:20:00Z">
        <w:r>
          <w:rPr>
            <w:rFonts w:eastAsia="MS Mincho"/>
            <w:lang w:val="fr-FR"/>
          </w:rPr>
          <w:lastRenderedPageBreak/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97" w:author="anonymous" w:date="2019-11-27T17:21:00Z">
        <w:r w:rsidRPr="00925C73">
          <w:rPr>
            <w:rFonts w:eastAsia="MS Mincho"/>
            <w:lang w:val="fr-FR"/>
          </w:rPr>
          <w:t>notificationRecipientAddress</w:t>
        </w:r>
      </w:ins>
      <w:ins w:id="98" w:author="anonymous" w:date="2019-11-27T17:20:00Z">
        <w:r>
          <w:rPr>
            <w:rFonts w:eastAsia="MS Mincho"/>
            <w:lang w:val="fr-FR"/>
          </w:rPr>
          <w:t>"</w:t>
        </w:r>
      </w:ins>
      <w:ins w:id="99" w:author="anonymous" w:date="2019-11-27T17:21:00Z">
        <w:r>
          <w:rPr>
            <w:rFonts w:eastAsia="MS Mincho"/>
            <w:lang w:val="fr-FR"/>
          </w:rPr>
          <w:t xml:space="preserve"> type=</w:t>
        </w:r>
      </w:ins>
      <w:ins w:id="100" w:author="anonymous" w:date="2019-11-27T17:23:00Z">
        <w:r>
          <w:rPr>
            <w:rFonts w:eastAsia="MS Mincho"/>
            <w:lang w:val="fr-FR"/>
          </w:rPr>
          <w:t>"</w:t>
        </w:r>
      </w:ins>
      <w:ins w:id="101" w:author="anonymous" w:date="2019-11-27T17:21:00Z">
        <w:r>
          <w:rPr>
            <w:rFonts w:eastAsia="MS Mincho"/>
            <w:lang w:val="fr-FR"/>
          </w:rPr>
          <w:t>string</w:t>
        </w:r>
      </w:ins>
      <w:ins w:id="102" w:author="anonymous" w:date="2019-11-27T17:23:00Z">
        <w:r>
          <w:rPr>
            <w:rFonts w:eastAsia="MS Mincho"/>
            <w:lang w:val="fr-FR"/>
          </w:rPr>
          <w:t>"</w:t>
        </w:r>
      </w:ins>
      <w:ins w:id="103" w:author="anonymous" w:date="2019-11-27T17:20:00Z">
        <w:r>
          <w:rPr>
            <w:rFonts w:eastAsia="MS Mincho"/>
            <w:lang w:val="fr-FR"/>
          </w:rPr>
          <w:t>/&gt;</w:t>
        </w:r>
      </w:ins>
    </w:p>
    <w:p w:rsidR="00675BE0" w:rsidRDefault="00675BE0" w:rsidP="00675BE0">
      <w:pPr>
        <w:pStyle w:val="PL"/>
        <w:rPr>
          <w:ins w:id="104" w:author="anonymous" w:date="2019-11-27T17:20:00Z"/>
          <w:rFonts w:eastAsia="MS Mincho"/>
          <w:lang w:val="fr-FR"/>
        </w:rPr>
      </w:pPr>
      <w:ins w:id="105" w:author="anonymous" w:date="2019-11-27T17:2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106" w:author="anonymous" w:date="2019-11-27T17:21:00Z">
        <w:r w:rsidRPr="00925C73">
          <w:rPr>
            <w:rFonts w:eastAsia="MS Mincho"/>
            <w:lang w:val="fr-FR"/>
          </w:rPr>
          <w:t>notificationTypes</w:t>
        </w:r>
      </w:ins>
      <w:ins w:id="107" w:author="anonymous" w:date="2019-11-27T17:20:00Z">
        <w:r>
          <w:rPr>
            <w:rFonts w:eastAsia="MS Mincho"/>
            <w:lang w:val="fr-FR"/>
          </w:rPr>
          <w:t>"</w:t>
        </w:r>
      </w:ins>
      <w:ins w:id="108" w:author="anonymous" w:date="2019-11-27T17:21:00Z">
        <w:r>
          <w:rPr>
            <w:rFonts w:eastAsia="MS Mincho"/>
            <w:lang w:val="fr-FR"/>
          </w:rPr>
          <w:t xml:space="preserve"> type=</w:t>
        </w:r>
      </w:ins>
      <w:ins w:id="109" w:author="anonymous" w:date="2019-11-27T17:23:00Z">
        <w:r>
          <w:rPr>
            <w:rFonts w:eastAsia="MS Mincho"/>
            <w:lang w:val="fr-FR"/>
          </w:rPr>
          <w:t>"string"</w:t>
        </w:r>
      </w:ins>
      <w:ins w:id="110" w:author="anonymous" w:date="2019-11-27T18:29:00Z">
        <w:r w:rsidRPr="00F26E86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minOccurs="0" </w:t>
        </w:r>
      </w:ins>
      <w:ins w:id="111" w:author="anonymous" w:date="2019-11-27T17:20:00Z">
        <w:r>
          <w:rPr>
            <w:rFonts w:eastAsia="MS Mincho"/>
            <w:lang w:val="fr-FR"/>
          </w:rPr>
          <w:t>/&gt;</w:t>
        </w:r>
      </w:ins>
    </w:p>
    <w:p w:rsidR="00675BE0" w:rsidRDefault="00675BE0" w:rsidP="00675BE0">
      <w:pPr>
        <w:pStyle w:val="PL"/>
        <w:rPr>
          <w:ins w:id="112" w:author="anonymous" w:date="2019-11-27T17:20:00Z"/>
          <w:rFonts w:eastAsia="MS Mincho"/>
        </w:rPr>
      </w:pPr>
      <w:ins w:id="113" w:author="anonymous" w:date="2019-11-27T17:2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</w:t>
        </w:r>
        <w:r>
          <w:rPr>
            <w:rFonts w:eastAsia="MS Mincho"/>
          </w:rPr>
          <w:t xml:space="preserve">&lt;element </w:t>
        </w:r>
      </w:ins>
      <w:ins w:id="114" w:author="anonymous" w:date="2019-11-27T17:28:00Z">
        <w:r>
          <w:rPr>
            <w:rFonts w:eastAsia="MS Mincho"/>
          </w:rPr>
          <w:t>name</w:t>
        </w:r>
      </w:ins>
      <w:ins w:id="115" w:author="anonymous" w:date="2019-11-27T17:20:00Z">
        <w:r>
          <w:rPr>
            <w:rFonts w:eastAsia="MS Mincho"/>
          </w:rPr>
          <w:t>="</w:t>
        </w:r>
      </w:ins>
      <w:ins w:id="116" w:author="anonymous" w:date="2019-11-27T17:24:00Z">
        <w:r>
          <w:rPr>
            <w:rFonts w:eastAsia="MS Mincho"/>
          </w:rPr>
          <w:t>scope</w:t>
        </w:r>
      </w:ins>
      <w:ins w:id="117" w:author="anonymous" w:date="2019-11-27T17:20:00Z">
        <w:r>
          <w:rPr>
            <w:rFonts w:eastAsia="MS Mincho"/>
          </w:rPr>
          <w:t>"</w:t>
        </w:r>
      </w:ins>
      <w:ins w:id="118" w:author="anonymous" w:date="2019-11-27T18:23:00Z">
        <w:r>
          <w:rPr>
            <w:rFonts w:eastAsia="MS Mincho"/>
          </w:rPr>
          <w:t xml:space="preserve"> </w:t>
        </w:r>
        <w:r>
          <w:rPr>
            <w:rFonts w:eastAsia="MS Mincho"/>
            <w:lang w:val="fr-FR"/>
          </w:rPr>
          <w:t>type=</w:t>
        </w:r>
      </w:ins>
      <w:ins w:id="119" w:author="anonymous" w:date="2019-11-27T18:26:00Z">
        <w:r>
          <w:rPr>
            <w:rFonts w:eastAsia="MS Mincho"/>
            <w:lang w:val="fr-FR"/>
          </w:rPr>
          <w:t>"Scope"</w:t>
        </w:r>
      </w:ins>
      <w:ins w:id="120" w:author="anonymous" w:date="2019-11-27T17:20:00Z">
        <w:r>
          <w:rPr>
            <w:rFonts w:eastAsia="MS Mincho"/>
          </w:rPr>
          <w:t>/&gt;</w:t>
        </w:r>
      </w:ins>
    </w:p>
    <w:p w:rsidR="00675BE0" w:rsidRDefault="00675BE0" w:rsidP="00675BE0">
      <w:pPr>
        <w:pStyle w:val="PL"/>
        <w:rPr>
          <w:ins w:id="121" w:author="anonymous" w:date="2019-11-27T18:30:00Z"/>
          <w:rFonts w:eastAsia="MS Mincho"/>
          <w:lang w:val="fr-FR"/>
        </w:rPr>
      </w:pPr>
      <w:ins w:id="122" w:author="anonymous" w:date="2019-11-27T18:3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925C73">
          <w:rPr>
            <w:rFonts w:eastAsia="MS Mincho"/>
            <w:lang w:val="fr-FR"/>
          </w:rPr>
          <w:t>notification</w:t>
        </w:r>
        <w:r>
          <w:rPr>
            <w:rFonts w:eastAsia="MS Mincho"/>
            <w:lang w:val="fr-FR"/>
          </w:rPr>
          <w:t>Filter" type="string"</w:t>
        </w:r>
        <w:r w:rsidRPr="00F26E86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minOccurs="0" </w:t>
        </w:r>
        <w:r>
          <w:rPr>
            <w:rFonts w:eastAsia="MS Mincho"/>
            <w:lang w:val="fr-FR"/>
          </w:rPr>
          <w:t>/&gt;</w:t>
        </w:r>
      </w:ins>
    </w:p>
    <w:p w:rsidR="00675BE0" w:rsidRDefault="00675BE0" w:rsidP="00675BE0">
      <w:pPr>
        <w:pStyle w:val="PL"/>
        <w:rPr>
          <w:ins w:id="123" w:author="anonymous" w:date="2019-11-27T17:20:00Z"/>
          <w:rFonts w:eastAsia="MS Mincho"/>
        </w:rPr>
      </w:pPr>
      <w:ins w:id="124" w:author="anonymous" w:date="2019-11-27T17:2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:rsidR="00675BE0" w:rsidRDefault="00675BE0" w:rsidP="00675BE0">
      <w:pPr>
        <w:pStyle w:val="PL"/>
        <w:rPr>
          <w:ins w:id="125" w:author="anonymous" w:date="2019-11-27T17:20:00Z"/>
        </w:rPr>
      </w:pPr>
      <w:ins w:id="126" w:author="anonymous" w:date="2019-11-27T17:20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:rsidR="00675BE0" w:rsidRDefault="00675BE0" w:rsidP="00675BE0">
      <w:pPr>
        <w:pStyle w:val="PL"/>
        <w:rPr>
          <w:ins w:id="127" w:author="anonymous" w:date="2019-11-27T17:20:00Z"/>
          <w:rFonts w:eastAsia="MS Mincho"/>
        </w:rPr>
      </w:pPr>
      <w:ins w:id="128" w:author="anonymous" w:date="2019-11-27T17:20:00Z">
        <w:r>
          <w:t xml:space="preserve">            &lt;/element&gt;</w:t>
        </w:r>
      </w:ins>
    </w:p>
    <w:p w:rsidR="00675BE0" w:rsidRDefault="00675BE0" w:rsidP="00675BE0">
      <w:pPr>
        <w:pStyle w:val="PL"/>
        <w:rPr>
          <w:ins w:id="129" w:author="anonymous" w:date="2019-11-27T17:20:00Z"/>
          <w:rFonts w:eastAsia="MS Mincho"/>
        </w:rPr>
      </w:pPr>
      <w:ins w:id="130" w:author="anonymous" w:date="2019-11-27T17:20:00Z">
        <w:r>
          <w:rPr>
            <w:rFonts w:eastAsia="MS Mincho"/>
          </w:rPr>
          <w:t xml:space="preserve">            &lt;choice minOccurs="</w:t>
        </w:r>
      </w:ins>
      <w:ins w:id="131" w:author="anonymous" w:date="2019-11-29T17:35:00Z">
        <w:r w:rsidR="00BA76FD">
          <w:rPr>
            <w:rFonts w:eastAsia="MS Mincho"/>
          </w:rPr>
          <w:t>0</w:t>
        </w:r>
      </w:ins>
      <w:ins w:id="132" w:author="anonymous" w:date="2019-11-27T17:20:00Z">
        <w:r>
          <w:rPr>
            <w:rFonts w:eastAsia="MS Mincho"/>
          </w:rPr>
          <w:t>" maxOccurs="</w:t>
        </w:r>
      </w:ins>
      <w:ins w:id="133" w:author="anonymous" w:date="2019-11-27T17:24:00Z">
        <w:r>
          <w:rPr>
            <w:rFonts w:eastAsia="MS Mincho"/>
          </w:rPr>
          <w:t>1</w:t>
        </w:r>
      </w:ins>
      <w:ins w:id="134" w:author="anonymous" w:date="2019-11-27T17:20:00Z">
        <w:r>
          <w:rPr>
            <w:rFonts w:eastAsia="MS Mincho"/>
          </w:rPr>
          <w:t>"&gt;</w:t>
        </w:r>
      </w:ins>
    </w:p>
    <w:p w:rsidR="00675BE0" w:rsidRDefault="00675BE0" w:rsidP="00675BE0">
      <w:pPr>
        <w:pStyle w:val="PL"/>
        <w:rPr>
          <w:ins w:id="135" w:author="anonymous" w:date="2019-11-27T17:20:00Z"/>
          <w:rFonts w:eastAsia="MS Mincho"/>
        </w:rPr>
      </w:pPr>
      <w:ins w:id="136" w:author="anonymous" w:date="2019-11-27T17:20:00Z">
        <w:r>
          <w:rPr>
            <w:rFonts w:eastAsia="MS Mincho"/>
          </w:rPr>
          <w:t xml:space="preserve">              &lt;element ref="xn:</w:t>
        </w:r>
      </w:ins>
      <w:ins w:id="137" w:author="anonymous" w:date="2019-11-27T17:24:00Z">
        <w:r>
          <w:rPr>
            <w:rFonts w:eastAsia="MS Mincho"/>
          </w:rPr>
          <w:t>HeartbeatControl</w:t>
        </w:r>
      </w:ins>
      <w:ins w:id="138" w:author="anonymous" w:date="2019-11-27T17:20:00Z">
        <w:r>
          <w:rPr>
            <w:rFonts w:eastAsia="MS Mincho"/>
          </w:rPr>
          <w:t>"/&gt;</w:t>
        </w:r>
      </w:ins>
    </w:p>
    <w:p w:rsidR="00675BE0" w:rsidRDefault="00675BE0" w:rsidP="00675BE0">
      <w:pPr>
        <w:pStyle w:val="PL"/>
        <w:rPr>
          <w:ins w:id="139" w:author="anonymous" w:date="2019-11-27T17:20:00Z"/>
          <w:rFonts w:eastAsia="MS Mincho"/>
        </w:rPr>
      </w:pPr>
      <w:ins w:id="140" w:author="anonymous" w:date="2019-11-27T17:20:00Z">
        <w:r>
          <w:rPr>
            <w:rFonts w:eastAsia="MS Mincho"/>
          </w:rPr>
          <w:t xml:space="preserve">            &lt;/choice&gt;</w:t>
        </w:r>
      </w:ins>
    </w:p>
    <w:p w:rsidR="00675BE0" w:rsidRDefault="00675BE0" w:rsidP="00675BE0">
      <w:pPr>
        <w:pStyle w:val="PL"/>
        <w:rPr>
          <w:ins w:id="141" w:author="anonymous" w:date="2019-11-27T17:20:00Z"/>
          <w:rFonts w:eastAsia="MS Mincho"/>
        </w:rPr>
      </w:pPr>
      <w:ins w:id="142" w:author="anonymous" w:date="2019-11-27T17:20:00Z">
        <w:r>
          <w:rPr>
            <w:rFonts w:eastAsia="MS Mincho"/>
          </w:rPr>
          <w:t xml:space="preserve">          &lt;/sequence&gt;</w:t>
        </w:r>
      </w:ins>
    </w:p>
    <w:p w:rsidR="00675BE0" w:rsidRDefault="00675BE0" w:rsidP="00675BE0">
      <w:pPr>
        <w:pStyle w:val="PL"/>
        <w:rPr>
          <w:ins w:id="143" w:author="anonymous" w:date="2019-11-27T17:20:00Z"/>
          <w:rFonts w:eastAsia="MS Mincho"/>
        </w:rPr>
      </w:pPr>
      <w:ins w:id="144" w:author="anonymous" w:date="2019-11-27T17:20:00Z">
        <w:r>
          <w:rPr>
            <w:rFonts w:eastAsia="MS Mincho"/>
          </w:rPr>
          <w:t xml:space="preserve">        &lt;/extension&gt;</w:t>
        </w:r>
      </w:ins>
    </w:p>
    <w:p w:rsidR="00675BE0" w:rsidRDefault="00675BE0" w:rsidP="00675BE0">
      <w:pPr>
        <w:pStyle w:val="PL"/>
        <w:rPr>
          <w:ins w:id="145" w:author="anonymous" w:date="2019-11-27T17:20:00Z"/>
          <w:rFonts w:eastAsia="MS Mincho"/>
        </w:rPr>
      </w:pPr>
      <w:ins w:id="146" w:author="anonymous" w:date="2019-11-27T17:20:00Z">
        <w:r>
          <w:rPr>
            <w:rFonts w:eastAsia="MS Mincho"/>
          </w:rPr>
          <w:t xml:space="preserve">      &lt;/complexContent&gt;</w:t>
        </w:r>
      </w:ins>
    </w:p>
    <w:p w:rsidR="00675BE0" w:rsidRDefault="00675BE0" w:rsidP="00675BE0">
      <w:pPr>
        <w:pStyle w:val="PL"/>
        <w:rPr>
          <w:ins w:id="147" w:author="anonymous" w:date="2019-11-27T17:20:00Z"/>
          <w:rFonts w:eastAsia="MS Mincho"/>
        </w:rPr>
      </w:pPr>
      <w:ins w:id="148" w:author="anonymous" w:date="2019-11-27T17:20:00Z">
        <w:r>
          <w:rPr>
            <w:rFonts w:eastAsia="MS Mincho"/>
          </w:rPr>
          <w:t xml:space="preserve">    &lt;/complexType&gt;</w:t>
        </w:r>
      </w:ins>
    </w:p>
    <w:p w:rsidR="00675BE0" w:rsidRDefault="00675BE0" w:rsidP="00675BE0">
      <w:pPr>
        <w:pStyle w:val="PL"/>
        <w:rPr>
          <w:ins w:id="149" w:author="anonymous" w:date="2019-11-27T17:20:00Z"/>
          <w:rFonts w:eastAsia="MS Mincho"/>
        </w:rPr>
      </w:pPr>
      <w:ins w:id="150" w:author="anonymous" w:date="2019-11-27T17:20:00Z">
        <w:r>
          <w:rPr>
            <w:rFonts w:eastAsia="MS Mincho"/>
          </w:rPr>
          <w:t xml:space="preserve">  &lt;/element&gt;</w:t>
        </w:r>
      </w:ins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:rsidR="00675BE0" w:rsidRDefault="00675BE0" w:rsidP="00675BE0">
      <w:pPr>
        <w:pStyle w:val="PL"/>
        <w:rPr>
          <w:rFonts w:eastAsia="MS Mincho"/>
        </w:rPr>
      </w:pPr>
      <w: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:rsidR="00675BE0" w:rsidRDefault="00675BE0" w:rsidP="00675BE0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675BE0" w:rsidRDefault="00675BE0" w:rsidP="00675BE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675BE0" w:rsidRDefault="00675BE0" w:rsidP="00675BE0">
      <w:pPr>
        <w:pStyle w:val="PL"/>
        <w:rPr>
          <w:rFonts w:eastAsia="MS Mincho"/>
        </w:rPr>
      </w:pPr>
    </w:p>
    <w:p w:rsidR="00675BE0" w:rsidRDefault="00675BE0" w:rsidP="00675BE0">
      <w:pPr>
        <w:pStyle w:val="PL"/>
        <w:rPr>
          <w:rFonts w:eastAsia="MS Mincho"/>
        </w:rPr>
      </w:pPr>
    </w:p>
    <w:p w:rsidR="00675BE0" w:rsidRPr="00791D78" w:rsidRDefault="00675BE0" w:rsidP="00675BE0">
      <w:pPr>
        <w:pStyle w:val="PL"/>
        <w:spacing w:after="120"/>
        <w:rPr>
          <w:lang w:val="de-DE"/>
        </w:rPr>
      </w:pPr>
      <w:r w:rsidRPr="00791D78">
        <w:rPr>
          <w:lang w:val="de-DE"/>
        </w:rPr>
        <w:t>&lt;/schema&gt;</w:t>
      </w:r>
    </w:p>
    <w:p w:rsidR="00EC1039" w:rsidRDefault="00EC1039" w:rsidP="008A6D0D"/>
    <w:p w:rsidR="00EC1039" w:rsidRDefault="00EC1039" w:rsidP="00EC103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C1039" w:rsidRPr="00442B28" w:rsidTr="001B1133">
        <w:tc>
          <w:tcPr>
            <w:tcW w:w="5000" w:type="pct"/>
            <w:shd w:val="clear" w:color="auto" w:fill="FFFFCC"/>
            <w:vAlign w:val="center"/>
          </w:tcPr>
          <w:p w:rsidR="00EC1039" w:rsidRPr="00442B28" w:rsidRDefault="00EC1039" w:rsidP="001B11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EC1039" w:rsidRDefault="00EC1039" w:rsidP="00EC1039"/>
    <w:p w:rsidR="00480326" w:rsidRPr="00480326" w:rsidRDefault="00480326" w:rsidP="00480326">
      <w:pPr>
        <w:pStyle w:val="Heading2"/>
        <w:rPr>
          <w:rFonts w:eastAsia="SimSun"/>
          <w:lang w:val="de-DE" w:eastAsia="zh-CN"/>
        </w:rPr>
      </w:pPr>
      <w:bookmarkStart w:id="151" w:name="_Toc20153452"/>
      <w:r w:rsidRPr="00480326">
        <w:rPr>
          <w:lang w:val="de-DE" w:eastAsia="zh-CN"/>
        </w:rPr>
        <w:t>C.4.3</w:t>
      </w:r>
      <w:r w:rsidRPr="00480326">
        <w:rPr>
          <w:lang w:val="de-DE" w:eastAsia="zh-CN"/>
        </w:rPr>
        <w:tab/>
        <w:t xml:space="preserve">JSON schema </w:t>
      </w:r>
      <w:r w:rsidRPr="00480326">
        <w:rPr>
          <w:rFonts w:eastAsia="SimSun"/>
          <w:lang w:val="de-DE" w:eastAsia="zh-CN"/>
        </w:rPr>
        <w:t>"</w:t>
      </w:r>
      <w:r w:rsidRPr="00480326">
        <w:rPr>
          <w:lang w:val="de-DE" w:eastAsia="zh-CN"/>
        </w:rPr>
        <w:t>generic</w:t>
      </w:r>
      <w:r w:rsidRPr="00480326">
        <w:rPr>
          <w:rFonts w:eastAsia="SimSun"/>
          <w:lang w:val="de-DE" w:eastAsia="zh-CN"/>
        </w:rPr>
        <w:t>Nrm.json"</w:t>
      </w:r>
      <w:bookmarkEnd w:id="151"/>
    </w:p>
    <w:p w:rsidR="00480326" w:rsidRDefault="00480326" w:rsidP="00480326">
      <w:pPr>
        <w:pStyle w:val="PL"/>
      </w:pPr>
      <w:bookmarkStart w:id="152" w:name="OLE_LINK4"/>
      <w:r>
        <w:t>{</w:t>
      </w:r>
    </w:p>
    <w:p w:rsidR="00480326" w:rsidRDefault="00480326" w:rsidP="00480326">
      <w:pPr>
        <w:pStyle w:val="PL"/>
      </w:pPr>
      <w:r>
        <w:t xml:space="preserve">  "openapi": "3.0.1",</w:t>
      </w:r>
    </w:p>
    <w:p w:rsidR="00480326" w:rsidRDefault="00480326" w:rsidP="00480326">
      <w:pPr>
        <w:pStyle w:val="PL"/>
      </w:pPr>
      <w:r>
        <w:t xml:space="preserve">  "info": {</w:t>
      </w:r>
    </w:p>
    <w:p w:rsidR="00480326" w:rsidRDefault="00480326" w:rsidP="00480326">
      <w:pPr>
        <w:pStyle w:val="PL"/>
      </w:pPr>
      <w:r>
        <w:t xml:space="preserve">    "title": "3GPP generic NRM",</w:t>
      </w:r>
    </w:p>
    <w:p w:rsidR="00480326" w:rsidRDefault="00480326" w:rsidP="00480326">
      <w:pPr>
        <w:pStyle w:val="PL"/>
      </w:pPr>
      <w:r>
        <w:t xml:space="preserve">    "version": "16.</w:t>
      </w:r>
      <w:ins w:id="153" w:author="anonymous" w:date="2019-11-27T15:37:00Z">
        <w:r>
          <w:t>2</w:t>
        </w:r>
      </w:ins>
      <w:del w:id="154" w:author="anonymous" w:date="2019-11-27T15:37:00Z">
        <w:r w:rsidDel="00932ACA">
          <w:delText>0</w:delText>
        </w:r>
      </w:del>
      <w:r>
        <w:t>.0",</w:t>
      </w:r>
    </w:p>
    <w:p w:rsidR="00480326" w:rsidRDefault="00480326" w:rsidP="00480326">
      <w:pPr>
        <w:pStyle w:val="PL"/>
      </w:pPr>
      <w:r>
        <w:t xml:space="preserve">    "description": "OAS 3.0.1 specification compatible schema for 3GPP generic NRM"</w:t>
      </w:r>
    </w:p>
    <w:p w:rsidR="00480326" w:rsidRDefault="00480326" w:rsidP="00480326">
      <w:pPr>
        <w:pStyle w:val="PL"/>
      </w:pPr>
      <w:r>
        <w:t xml:space="preserve">  },</w:t>
      </w:r>
    </w:p>
    <w:p w:rsidR="00480326" w:rsidRDefault="00480326" w:rsidP="00480326">
      <w:pPr>
        <w:pStyle w:val="PL"/>
      </w:pPr>
      <w:r>
        <w:t xml:space="preserve">  "paths": {},</w:t>
      </w:r>
    </w:p>
    <w:p w:rsidR="00480326" w:rsidRDefault="00480326" w:rsidP="00480326">
      <w:pPr>
        <w:pStyle w:val="PL"/>
      </w:pPr>
      <w:r>
        <w:t xml:space="preserve">  "components": {</w:t>
      </w:r>
    </w:p>
    <w:p w:rsidR="00480326" w:rsidRDefault="00480326" w:rsidP="00480326">
      <w:pPr>
        <w:pStyle w:val="PL"/>
      </w:pPr>
      <w:r>
        <w:t xml:space="preserve">    "schemas": {</w:t>
      </w:r>
    </w:p>
    <w:p w:rsidR="00480326" w:rsidRDefault="00480326" w:rsidP="00480326">
      <w:pPr>
        <w:pStyle w:val="PL"/>
      </w:pPr>
      <w:r>
        <w:t xml:space="preserve">      "Dn":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"maxLength": 400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"DnList":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"#/components/schemas/Dn"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"Mcc":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"pattern": "^[0-9]{3}$"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"AdministrativeState":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"LOCKED",</w:t>
      </w:r>
    </w:p>
    <w:p w:rsidR="00480326" w:rsidRDefault="00480326" w:rsidP="00480326">
      <w:pPr>
        <w:pStyle w:val="PL"/>
      </w:pPr>
      <w:r>
        <w:t xml:space="preserve">          "SHUTTING_DOWN",</w:t>
      </w:r>
    </w:p>
    <w:p w:rsidR="00480326" w:rsidRDefault="00480326" w:rsidP="00480326">
      <w:pPr>
        <w:pStyle w:val="PL"/>
      </w:pPr>
      <w:r>
        <w:t xml:space="preserve">          "UNLOCKED"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"OperationalState":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"ENABLED",</w:t>
      </w:r>
    </w:p>
    <w:p w:rsidR="00480326" w:rsidRDefault="00480326" w:rsidP="00480326">
      <w:pPr>
        <w:pStyle w:val="PL"/>
      </w:pPr>
      <w:r>
        <w:t xml:space="preserve">          "DISABLED"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"UsageState":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"IDEL",</w:t>
      </w:r>
    </w:p>
    <w:p w:rsidR="00480326" w:rsidRDefault="00480326" w:rsidP="00480326">
      <w:pPr>
        <w:pStyle w:val="PL"/>
      </w:pPr>
      <w:r>
        <w:t xml:space="preserve">          "ACTIVE",</w:t>
      </w:r>
    </w:p>
    <w:p w:rsidR="00480326" w:rsidRDefault="00480326" w:rsidP="00480326">
      <w:pPr>
        <w:pStyle w:val="PL"/>
      </w:pPr>
      <w:r>
        <w:t xml:space="preserve">          "BUSY"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"RegistrationState":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"REGISTERED",</w:t>
      </w:r>
    </w:p>
    <w:p w:rsidR="00480326" w:rsidRDefault="00480326" w:rsidP="00480326">
      <w:pPr>
        <w:pStyle w:val="PL"/>
      </w:pPr>
      <w:r>
        <w:t xml:space="preserve">          "DEREGISTERED"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"SetOfMcc":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"#/components/schemas/Mcc"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"ManagedElementType": {</w:t>
      </w:r>
    </w:p>
    <w:p w:rsidR="00480326" w:rsidRDefault="00480326" w:rsidP="00480326">
      <w:pPr>
        <w:pStyle w:val="PL"/>
      </w:pPr>
      <w:r>
        <w:t xml:space="preserve">        "type": "string"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"ManagedElementTypeList":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"#/components/schemas/ManagedElementType"</w:t>
      </w:r>
    </w:p>
    <w:p w:rsidR="00480326" w:rsidRDefault="00480326" w:rsidP="00480326">
      <w:pPr>
        <w:pStyle w:val="PL"/>
      </w:pPr>
      <w:r>
        <w:lastRenderedPageBreak/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"VnfParameter":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"vnfInstanceId":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"vnfdId":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"flavourId":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"autoScalable": {</w:t>
      </w:r>
    </w:p>
    <w:p w:rsidR="00480326" w:rsidRDefault="00480326" w:rsidP="00480326">
      <w:pPr>
        <w:pStyle w:val="PL"/>
      </w:pPr>
      <w:r>
        <w:t xml:space="preserve">            "type": "boolean"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"VnfParametersList":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"#/components/schemas/VnfParameter"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"SiteLatitude": {</w:t>
      </w:r>
    </w:p>
    <w:p w:rsidR="00480326" w:rsidRDefault="00480326" w:rsidP="00480326">
      <w:pPr>
        <w:pStyle w:val="PL"/>
      </w:pPr>
      <w:r>
        <w:t xml:space="preserve">        "type": "number",</w:t>
      </w:r>
    </w:p>
    <w:p w:rsidR="00480326" w:rsidRDefault="00480326" w:rsidP="00480326">
      <w:pPr>
        <w:pStyle w:val="PL"/>
      </w:pPr>
      <w:r>
        <w:t xml:space="preserve">        "format": "float",</w:t>
      </w:r>
    </w:p>
    <w:p w:rsidR="00480326" w:rsidRDefault="00480326" w:rsidP="00480326">
      <w:pPr>
        <w:pStyle w:val="PL"/>
      </w:pPr>
      <w:r>
        <w:t xml:space="preserve">        "minimum": -90,</w:t>
      </w:r>
    </w:p>
    <w:p w:rsidR="00480326" w:rsidRDefault="00480326" w:rsidP="00480326">
      <w:pPr>
        <w:pStyle w:val="PL"/>
      </w:pPr>
      <w:r>
        <w:t xml:space="preserve">        "maximum": 90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"SiteLongitude": {</w:t>
      </w:r>
    </w:p>
    <w:p w:rsidR="00480326" w:rsidRDefault="00480326" w:rsidP="00480326">
      <w:pPr>
        <w:pStyle w:val="PL"/>
      </w:pPr>
      <w:r>
        <w:t xml:space="preserve">        "type": "number",</w:t>
      </w:r>
    </w:p>
    <w:p w:rsidR="00480326" w:rsidRDefault="00480326" w:rsidP="00480326">
      <w:pPr>
        <w:pStyle w:val="PL"/>
      </w:pPr>
      <w:r>
        <w:t xml:space="preserve">        "format": "float",</w:t>
      </w:r>
    </w:p>
    <w:p w:rsidR="00480326" w:rsidRDefault="00480326" w:rsidP="00480326">
      <w:pPr>
        <w:pStyle w:val="PL"/>
      </w:pPr>
      <w:r>
        <w:t xml:space="preserve">        "minimum": -180,</w:t>
      </w:r>
    </w:p>
    <w:p w:rsidR="00480326" w:rsidRDefault="00480326" w:rsidP="00480326">
      <w:pPr>
        <w:pStyle w:val="PL"/>
      </w:pPr>
      <w:r>
        <w:t xml:space="preserve">        "maximum": 180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"PeeParameter":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"siteIdentification":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"siteDescription":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"siteLatitude": {</w:t>
      </w:r>
    </w:p>
    <w:p w:rsidR="00480326" w:rsidRDefault="00480326" w:rsidP="00480326">
      <w:pPr>
        <w:pStyle w:val="PL"/>
      </w:pPr>
      <w:r>
        <w:t xml:space="preserve">            "$ref": "#/components/schemas/SiteLatitude"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"siteLongitude": {</w:t>
      </w:r>
    </w:p>
    <w:p w:rsidR="00480326" w:rsidRDefault="00480326" w:rsidP="00480326">
      <w:pPr>
        <w:pStyle w:val="PL"/>
      </w:pPr>
      <w:r>
        <w:t xml:space="preserve">            "$ref": "#/components/schemas/SiteLongitude"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"equipmentType":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"environmentType":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"powerInterface":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"PeeParametersList":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"#/components/schemas/PeeParameter"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"MonitoringGPList":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"type": "integer"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"ThresholdInfoList":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lastRenderedPageBreak/>
        <w:t xml:space="preserve">          "$ref": "#/components/schemas/ThresholdInfo"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"ThresholdInfo":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"measurementType":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"direction": {</w:t>
      </w:r>
    </w:p>
    <w:p w:rsidR="00480326" w:rsidRDefault="00480326" w:rsidP="00480326">
      <w:pPr>
        <w:pStyle w:val="PL"/>
      </w:pPr>
      <w:r>
        <w:t xml:space="preserve">            "$ref": "#/components/schemas/Direction"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"thresholdPack": {</w:t>
      </w:r>
    </w:p>
    <w:p w:rsidR="00480326" w:rsidRDefault="00480326" w:rsidP="00480326">
      <w:pPr>
        <w:pStyle w:val="PL"/>
      </w:pPr>
      <w:r>
        <w:t xml:space="preserve">            "$ref": "#/components/schemas/ThresholdPack"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"Direction": {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"Increasing",</w:t>
      </w:r>
    </w:p>
    <w:p w:rsidR="00480326" w:rsidRDefault="00480326" w:rsidP="00480326">
      <w:pPr>
        <w:pStyle w:val="PL"/>
      </w:pPr>
      <w:r>
        <w:t xml:space="preserve">          "Decreasing"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"ThresholdPack":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"#/components/schemas/ThresholdPackElement"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"ThresholdPackElement":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"thresholdLevel": {</w:t>
      </w:r>
    </w:p>
    <w:p w:rsidR="00480326" w:rsidRDefault="00480326" w:rsidP="00480326">
      <w:pPr>
        <w:pStyle w:val="PL"/>
      </w:pPr>
      <w:r>
        <w:t xml:space="preserve">            "type": "integer"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"thresholdValue": {</w:t>
      </w:r>
    </w:p>
    <w:p w:rsidR="00480326" w:rsidRDefault="00480326" w:rsidP="00480326">
      <w:pPr>
        <w:pStyle w:val="PL"/>
      </w:pPr>
      <w:r>
        <w:t xml:space="preserve">            "type": "number"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"hysteresis": {</w:t>
      </w:r>
    </w:p>
    <w:p w:rsidR="00480326" w:rsidRDefault="00480326" w:rsidP="00480326">
      <w:pPr>
        <w:pStyle w:val="PL"/>
      </w:pPr>
      <w:r>
        <w:t xml:space="preserve">            "type": "number"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"Operation":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"name":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"allowedNFTypes": {</w:t>
      </w:r>
    </w:p>
    <w:p w:rsidR="00480326" w:rsidRDefault="00480326" w:rsidP="00480326">
      <w:pPr>
        <w:pStyle w:val="PL"/>
      </w:pPr>
      <w:r>
        <w:t xml:space="preserve">            "$ref": "#/components/schemas/NFType"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"operationSemantics": {</w:t>
      </w:r>
    </w:p>
    <w:p w:rsidR="00480326" w:rsidRDefault="00480326" w:rsidP="00480326">
      <w:pPr>
        <w:pStyle w:val="PL"/>
      </w:pPr>
      <w:r>
        <w:t xml:space="preserve">            "$ref": "#/components/schemas/OperationSemantics"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"OperationList":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"#/components/schemas/Operation"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"NFType":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"description": " NF name defined in TS 23.501",</w:t>
      </w:r>
    </w:p>
    <w:p w:rsidR="00480326" w:rsidRPr="00791D78" w:rsidRDefault="00480326" w:rsidP="00480326">
      <w:pPr>
        <w:pStyle w:val="PL"/>
        <w:rPr>
          <w:lang w:val="de-DE"/>
        </w:rPr>
      </w:pPr>
      <w:r>
        <w:t xml:space="preserve">        </w:t>
      </w:r>
      <w:r w:rsidRPr="00791D78">
        <w:rPr>
          <w:lang w:val="de-DE"/>
        </w:rPr>
        <w:t>"enum": [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"NRF",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"UDM",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"AMF",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"SMF",</w:t>
      </w:r>
    </w:p>
    <w:p w:rsidR="00480326" w:rsidRDefault="00480326" w:rsidP="00480326">
      <w:pPr>
        <w:pStyle w:val="PL"/>
      </w:pPr>
      <w:r w:rsidRPr="00791D78">
        <w:rPr>
          <w:lang w:val="de-DE"/>
        </w:rPr>
        <w:t xml:space="preserve">          </w:t>
      </w:r>
      <w:r>
        <w:t>"AUSF",</w:t>
      </w:r>
    </w:p>
    <w:p w:rsidR="00480326" w:rsidRDefault="00480326" w:rsidP="00480326">
      <w:pPr>
        <w:pStyle w:val="PL"/>
      </w:pPr>
      <w:r>
        <w:t xml:space="preserve">          "NEF",</w:t>
      </w:r>
    </w:p>
    <w:p w:rsidR="00480326" w:rsidRDefault="00480326" w:rsidP="00480326">
      <w:pPr>
        <w:pStyle w:val="PL"/>
      </w:pPr>
      <w:r>
        <w:t xml:space="preserve">          "PCF",</w:t>
      </w:r>
    </w:p>
    <w:p w:rsidR="00480326" w:rsidRDefault="00480326" w:rsidP="00480326">
      <w:pPr>
        <w:pStyle w:val="PL"/>
      </w:pPr>
      <w:r>
        <w:t xml:space="preserve">          "SMSF",</w:t>
      </w:r>
    </w:p>
    <w:p w:rsidR="00480326" w:rsidRDefault="00480326" w:rsidP="00480326">
      <w:pPr>
        <w:pStyle w:val="PL"/>
      </w:pPr>
      <w:r>
        <w:t xml:space="preserve">          "NSSF",</w:t>
      </w:r>
    </w:p>
    <w:p w:rsidR="00480326" w:rsidRPr="00791D78" w:rsidRDefault="00480326" w:rsidP="00480326">
      <w:pPr>
        <w:pStyle w:val="PL"/>
        <w:rPr>
          <w:lang w:val="de-DE"/>
        </w:rPr>
      </w:pPr>
      <w:r>
        <w:t xml:space="preserve">          </w:t>
      </w:r>
      <w:r w:rsidRPr="00791D78">
        <w:rPr>
          <w:lang w:val="de-DE"/>
        </w:rPr>
        <w:t>"UDR",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"LMF",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lastRenderedPageBreak/>
        <w:t xml:space="preserve">          "GMLC",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"5G_EIR",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"SEPP",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"UPF",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"N3IWF",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"AF",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"UDSF",</w:t>
      </w:r>
    </w:p>
    <w:p w:rsidR="00480326" w:rsidRPr="00791D78" w:rsidRDefault="00480326" w:rsidP="00480326">
      <w:pPr>
        <w:pStyle w:val="PL"/>
        <w:rPr>
          <w:lang w:val="de-DE"/>
        </w:rPr>
      </w:pPr>
      <w:r w:rsidRPr="00791D78">
        <w:rPr>
          <w:lang w:val="de-DE"/>
        </w:rPr>
        <w:t xml:space="preserve">          "DN"</w:t>
      </w:r>
    </w:p>
    <w:p w:rsidR="00480326" w:rsidRDefault="00480326" w:rsidP="00480326">
      <w:pPr>
        <w:pStyle w:val="PL"/>
      </w:pPr>
      <w:r w:rsidRPr="00791D78">
        <w:rPr>
          <w:lang w:val="de-DE"/>
        </w:rPr>
        <w:t xml:space="preserve">        </w:t>
      </w:r>
      <w:r>
        <w:t>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"Fqdn": {</w:t>
      </w:r>
    </w:p>
    <w:p w:rsidR="00480326" w:rsidRDefault="00480326" w:rsidP="00480326">
      <w:pPr>
        <w:pStyle w:val="PL"/>
      </w:pPr>
      <w:r>
        <w:t xml:space="preserve">        "type": "string"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"OperationSemantics":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"REQUEST_RESPONSE",</w:t>
      </w:r>
    </w:p>
    <w:p w:rsidR="00480326" w:rsidRDefault="00480326" w:rsidP="00480326">
      <w:pPr>
        <w:pStyle w:val="PL"/>
      </w:pPr>
      <w:r>
        <w:t xml:space="preserve">          "SUBSCRIBE_NOTIFY"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"SAP":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"host": {</w:t>
      </w:r>
    </w:p>
    <w:p w:rsidR="00480326" w:rsidRDefault="00480326" w:rsidP="00480326">
      <w:pPr>
        <w:pStyle w:val="PL"/>
      </w:pPr>
      <w:r>
        <w:t xml:space="preserve">            "$ref": "#/components/schemas/HostAddr"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"port": {</w:t>
      </w:r>
    </w:p>
    <w:p w:rsidR="00480326" w:rsidRDefault="00480326" w:rsidP="00480326">
      <w:pPr>
        <w:pStyle w:val="PL"/>
      </w:pPr>
      <w:r>
        <w:t xml:space="preserve">            "type": "integer"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"NFServiceType":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"enum": [</w:t>
      </w:r>
    </w:p>
    <w:p w:rsidR="00480326" w:rsidRDefault="00480326" w:rsidP="00480326">
      <w:pPr>
        <w:pStyle w:val="PL"/>
      </w:pPr>
      <w:r>
        <w:t xml:space="preserve">          "Namf_Communication",</w:t>
      </w:r>
    </w:p>
    <w:p w:rsidR="00480326" w:rsidRDefault="00480326" w:rsidP="00480326">
      <w:pPr>
        <w:pStyle w:val="PL"/>
      </w:pPr>
      <w:r>
        <w:t xml:space="preserve">          "Namf_EventExposure",</w:t>
      </w:r>
    </w:p>
    <w:p w:rsidR="00480326" w:rsidRDefault="00480326" w:rsidP="00480326">
      <w:pPr>
        <w:pStyle w:val="PL"/>
      </w:pPr>
      <w:r>
        <w:t xml:space="preserve">          "Namf_MT",</w:t>
      </w:r>
    </w:p>
    <w:p w:rsidR="00480326" w:rsidRDefault="00480326" w:rsidP="00480326">
      <w:pPr>
        <w:pStyle w:val="PL"/>
      </w:pPr>
      <w:r>
        <w:t xml:space="preserve">          "Namf_Location",</w:t>
      </w:r>
    </w:p>
    <w:p w:rsidR="00480326" w:rsidRDefault="00480326" w:rsidP="00480326">
      <w:pPr>
        <w:pStyle w:val="PL"/>
      </w:pPr>
      <w:r>
        <w:t xml:space="preserve">          "Nsmf_PDUSession",</w:t>
      </w:r>
    </w:p>
    <w:p w:rsidR="00480326" w:rsidRDefault="00480326" w:rsidP="00480326">
      <w:pPr>
        <w:pStyle w:val="PL"/>
      </w:pPr>
      <w:r>
        <w:t xml:space="preserve">          "Nsmf_EventExposure",</w:t>
      </w:r>
    </w:p>
    <w:p w:rsidR="00480326" w:rsidRDefault="00480326" w:rsidP="00480326">
      <w:pPr>
        <w:pStyle w:val="PL"/>
      </w:pPr>
      <w:r>
        <w:t xml:space="preserve">          "Others"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"HostAddr": {</w:t>
      </w:r>
    </w:p>
    <w:p w:rsidR="00480326" w:rsidRDefault="00480326" w:rsidP="00480326">
      <w:pPr>
        <w:pStyle w:val="PL"/>
      </w:pPr>
      <w:r>
        <w:t xml:space="preserve">        "oneOf":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"$ref": "#/components/schemas/Ipv4Addr"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"$ref": "#/components/schemas/Ipv6Addr"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"$ref": "#/components/schemas/Fqdn"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"Ipv4Addr":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480326" w:rsidRDefault="00480326" w:rsidP="00480326">
      <w:pPr>
        <w:pStyle w:val="PL"/>
      </w:pPr>
      <w:r>
        <w:t xml:space="preserve">        "example": "198.51.100.1"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"Ipv4AddrRm":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480326" w:rsidRDefault="00480326" w:rsidP="00480326">
      <w:pPr>
        <w:pStyle w:val="PL"/>
      </w:pPr>
      <w:r>
        <w:t xml:space="preserve">        "example": "198.51.100.1",</w:t>
      </w:r>
    </w:p>
    <w:p w:rsidR="00480326" w:rsidRDefault="00480326" w:rsidP="00480326">
      <w:pPr>
        <w:pStyle w:val="PL"/>
      </w:pPr>
      <w:r>
        <w:t xml:space="preserve">        "nullable": true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"Ipv6Addr":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"allOf":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"^((([^:]+:){7}([^:]+))|((([^:]+:)*[^:]+)?::(([^:]+:)*[^:]+)?))$"</w:t>
      </w:r>
    </w:p>
    <w:p w:rsidR="00480326" w:rsidRDefault="00480326" w:rsidP="00480326">
      <w:pPr>
        <w:pStyle w:val="PL"/>
      </w:pPr>
      <w:r>
        <w:lastRenderedPageBreak/>
        <w:t xml:space="preserve">          }</w:t>
      </w:r>
    </w:p>
    <w:p w:rsidR="00480326" w:rsidRDefault="00480326" w:rsidP="00480326">
      <w:pPr>
        <w:pStyle w:val="PL"/>
      </w:pPr>
      <w:r>
        <w:t xml:space="preserve">        ],</w:t>
      </w:r>
    </w:p>
    <w:p w:rsidR="00480326" w:rsidRDefault="00480326" w:rsidP="00480326">
      <w:pPr>
        <w:pStyle w:val="PL"/>
      </w:pPr>
      <w:r>
        <w:t xml:space="preserve">        "example": "2001:db8:85a3::8a2e:370:7334"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"Ipv6AddrRm":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"allOf":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"^((([^:]+:){7}([^:]+))|((([^:]+:)*[^:]+)?::(([^:]+:)*[^:]+)?))$"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],</w:t>
      </w:r>
    </w:p>
    <w:p w:rsidR="00480326" w:rsidRDefault="00480326" w:rsidP="00480326">
      <w:pPr>
        <w:pStyle w:val="PL"/>
      </w:pPr>
      <w:r>
        <w:t xml:space="preserve">        "example": "2001:db8:85a3::8a2e:370:7334",</w:t>
      </w:r>
    </w:p>
    <w:p w:rsidR="00480326" w:rsidRDefault="00480326" w:rsidP="00480326">
      <w:pPr>
        <w:pStyle w:val="PL"/>
      </w:pPr>
      <w:r>
        <w:t xml:space="preserve">        "nullable": true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"Ipv6Prefix": {</w:t>
      </w:r>
    </w:p>
    <w:p w:rsidR="00480326" w:rsidRDefault="00480326" w:rsidP="00480326">
      <w:pPr>
        <w:pStyle w:val="PL"/>
      </w:pPr>
      <w:r>
        <w:t xml:space="preserve">        "type": "string",</w:t>
      </w:r>
    </w:p>
    <w:p w:rsidR="00480326" w:rsidRDefault="00480326" w:rsidP="00480326">
      <w:pPr>
        <w:pStyle w:val="PL"/>
      </w:pPr>
      <w:r>
        <w:t xml:space="preserve">        "allOf":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"^((:|(0?|([1-9a-f][0-9a-f]{0,3}))):)((0?|([1-9a-f][0-9a-f]{0,3})):){0,6}(:|(0?|([1-9a-f][0-9a-f]{0,3})))(\\/(([0-9])|([0-9]{2})|(1[0-1][0-9])|(12[0-8])))$"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"pattern": "^((([^:]+:){7}([^:]+))|((([^:]+:)*[^:]+)?::(([^:]+:)*[^:]+)?))(\\/.+)$"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],</w:t>
      </w:r>
    </w:p>
    <w:p w:rsidR="00480326" w:rsidRDefault="00480326" w:rsidP="00480326">
      <w:pPr>
        <w:pStyle w:val="PL"/>
      </w:pPr>
      <w:r>
        <w:t xml:space="preserve">        "example": "2001:db8:abcd:12::0/64"</w:t>
      </w:r>
    </w:p>
    <w:p w:rsidR="00480326" w:rsidRDefault="00480326" w:rsidP="00480326">
      <w:pPr>
        <w:pStyle w:val="PL"/>
      </w:pPr>
      <w:r>
        <w:t xml:space="preserve">      },</w:t>
      </w:r>
    </w:p>
    <w:p w:rsidR="00CA0286" w:rsidRDefault="00CA0286" w:rsidP="00CA0286">
      <w:pPr>
        <w:pStyle w:val="PL"/>
        <w:rPr>
          <w:ins w:id="155" w:author="anonymous" w:date="2019-11-28T09:13:00Z"/>
        </w:rPr>
      </w:pPr>
      <w:ins w:id="156" w:author="anonymous" w:date="2019-11-28T09:13:00Z">
        <w:r>
          <w:t xml:space="preserve">      "Uri": {</w:t>
        </w:r>
      </w:ins>
    </w:p>
    <w:p w:rsidR="00CA0286" w:rsidRDefault="00CA0286" w:rsidP="00CA0286">
      <w:pPr>
        <w:pStyle w:val="PL"/>
        <w:rPr>
          <w:ins w:id="157" w:author="anonymous" w:date="2019-11-28T09:13:00Z"/>
        </w:rPr>
      </w:pPr>
      <w:ins w:id="158" w:author="anonymous" w:date="2019-11-28T09:13:00Z">
        <w:r>
          <w:t xml:space="preserve">        "type": "string"</w:t>
        </w:r>
      </w:ins>
    </w:p>
    <w:p w:rsidR="00CA0286" w:rsidRDefault="00CA0286" w:rsidP="00CA0286">
      <w:pPr>
        <w:pStyle w:val="PL"/>
        <w:rPr>
          <w:ins w:id="159" w:author="anonymous" w:date="2019-11-28T09:13:00Z"/>
        </w:rPr>
      </w:pPr>
      <w:ins w:id="160" w:author="anonymous" w:date="2019-11-28T09:13:00Z">
        <w:r>
          <w:t xml:space="preserve">      },</w:t>
        </w:r>
      </w:ins>
    </w:p>
    <w:p w:rsidR="00480326" w:rsidRDefault="00480326" w:rsidP="00480326">
      <w:pPr>
        <w:pStyle w:val="PL"/>
      </w:pPr>
      <w:r>
        <w:t xml:space="preserve">      "TransportProtocol": {</w:t>
      </w:r>
    </w:p>
    <w:p w:rsidR="00480326" w:rsidRDefault="00480326" w:rsidP="00480326">
      <w:pPr>
        <w:pStyle w:val="PL"/>
      </w:pPr>
      <w:r>
        <w:t xml:space="preserve">        "anyOf":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"type": "string",</w:t>
      </w:r>
    </w:p>
    <w:p w:rsidR="00480326" w:rsidRDefault="00480326" w:rsidP="00480326">
      <w:pPr>
        <w:pStyle w:val="PL"/>
      </w:pPr>
      <w:r>
        <w:t xml:space="preserve">            "enum": [</w:t>
      </w:r>
    </w:p>
    <w:p w:rsidR="00480326" w:rsidRDefault="00480326" w:rsidP="00480326">
      <w:pPr>
        <w:pStyle w:val="PL"/>
      </w:pPr>
      <w:r>
        <w:t xml:space="preserve">              "TCP"</w:t>
      </w:r>
    </w:p>
    <w:p w:rsidR="00480326" w:rsidRDefault="00480326" w:rsidP="00480326">
      <w:pPr>
        <w:pStyle w:val="PL"/>
      </w:pPr>
      <w:r>
        <w:t xml:space="preserve">            ]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"MeasurementTypeAndGPs":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"measurementType":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"gPs": {</w:t>
      </w:r>
    </w:p>
    <w:p w:rsidR="00480326" w:rsidRDefault="00480326" w:rsidP="00480326">
      <w:pPr>
        <w:pStyle w:val="PL"/>
      </w:pPr>
      <w:r>
        <w:t xml:space="preserve">            "type": "array",</w:t>
      </w:r>
    </w:p>
    <w:p w:rsidR="00480326" w:rsidRDefault="00480326" w:rsidP="00480326">
      <w:pPr>
        <w:pStyle w:val="PL"/>
      </w:pPr>
      <w:r>
        <w:t xml:space="preserve">            "items": {</w:t>
      </w:r>
    </w:p>
    <w:p w:rsidR="00480326" w:rsidRDefault="00480326" w:rsidP="00480326">
      <w:pPr>
        <w:pStyle w:val="PL"/>
      </w:pPr>
      <w:r>
        <w:t xml:space="preserve">              "type": "integer"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  <w:rPr>
          <w:ins w:id="161" w:author="anonymous" w:date="2019-11-27T16:57:00Z"/>
        </w:rPr>
      </w:pPr>
      <w:r>
        <w:t xml:space="preserve">      },</w:t>
      </w:r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63" w:author="anonymous" w:date="2019-11-27T16:58:00Z">
            <w:rPr>
              <w:ins w:id="16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6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6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"Scope": {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68" w:author="anonymous" w:date="2019-11-27T16:58:00Z">
            <w:rPr>
              <w:ins w:id="16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7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7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"type": "object",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7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73" w:author="anonymous" w:date="2019-11-27T16:58:00Z">
            <w:rPr>
              <w:ins w:id="17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7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7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"properties": {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7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78" w:author="anonymous" w:date="2019-11-27T16:58:00Z">
            <w:rPr>
              <w:ins w:id="17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8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8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"scopeType": {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8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83" w:author="anonymous" w:date="2019-11-27T16:58:00Z">
            <w:rPr>
              <w:ins w:id="18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8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8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"type": "string",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8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88" w:author="anonymous" w:date="2019-11-27T16:58:00Z">
            <w:rPr>
              <w:ins w:id="18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9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9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"enum": [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9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93" w:author="anonymous" w:date="2019-11-27T16:58:00Z">
            <w:rPr>
              <w:ins w:id="19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19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19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"BASE_ONLY",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9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198" w:author="anonymous" w:date="2019-11-27T16:58:00Z">
            <w:rPr>
              <w:ins w:id="19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0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0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"BASE_ALL",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0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03" w:author="anonymous" w:date="2019-11-27T16:58:00Z">
            <w:rPr>
              <w:ins w:id="20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0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0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"BASE_NTH_LEVEL",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0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08" w:author="anonymous" w:date="2019-11-27T16:58:00Z">
            <w:rPr>
              <w:ins w:id="20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1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1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"BASE_SUBTREE"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13" w:author="anonymous" w:date="2019-11-27T16:58:00Z">
            <w:rPr>
              <w:ins w:id="21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1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1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]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18" w:author="anonymous" w:date="2019-11-27T16:58:00Z">
            <w:rPr>
              <w:ins w:id="21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2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2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},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23" w:author="anonymous" w:date="2019-11-27T16:58:00Z">
            <w:rPr>
              <w:ins w:id="22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2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2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"scopeLevel": {</w:t>
        </w:r>
      </w:ins>
    </w:p>
    <w:p w:rsidR="00480326" w:rsidRPr="00A45F15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7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28" w:author="anonymous" w:date="2019-11-27T16:58:00Z">
            <w:rPr>
              <w:ins w:id="229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30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31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"type": "integer"</w:t>
        </w:r>
      </w:ins>
    </w:p>
    <w:p w:rsidR="00480326" w:rsidRPr="00480326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2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33" w:author="anonymous" w:date="2019-11-27T16:58:00Z">
            <w:rPr>
              <w:ins w:id="234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35" w:author="anonymous" w:date="2019-11-27T16:58:00Z">
        <w:r w:rsidRPr="00A45F15">
          <w:rPr>
            <w:rFonts w:ascii="Courier New" w:hAnsi="Courier New" w:cs="Courier New"/>
            <w:sz w:val="16"/>
            <w:szCs w:val="16"/>
            <w:lang w:val="en-US" w:eastAsia="de-DE"/>
            <w:rPrChange w:id="236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</w:t>
        </w:r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237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>}</w:t>
        </w:r>
      </w:ins>
    </w:p>
    <w:p w:rsidR="00480326" w:rsidRPr="00480326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8" w:author="anonymous" w:date="2019-11-27T16:58:00Z"/>
          <w:rFonts w:ascii="Courier New" w:hAnsi="Courier New" w:cs="Courier New"/>
          <w:sz w:val="16"/>
          <w:szCs w:val="16"/>
          <w:lang w:val="en-US" w:eastAsia="de-DE"/>
          <w:rPrChange w:id="239" w:author="anonymous" w:date="2019-11-27T16:58:00Z">
            <w:rPr>
              <w:ins w:id="240" w:author="anonymous" w:date="2019-11-27T16:58:00Z"/>
              <w:rFonts w:ascii="Courier New" w:hAnsi="Courier New" w:cs="Courier New"/>
              <w:lang w:val="de-DE" w:eastAsia="de-DE"/>
            </w:rPr>
          </w:rPrChange>
        </w:rPr>
      </w:pPr>
      <w:ins w:id="241" w:author="anonymous" w:date="2019-11-27T16:58:00Z"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242" w:author="anonymous" w:date="2019-11-27T16:58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}</w:t>
        </w:r>
      </w:ins>
    </w:p>
    <w:p w:rsidR="00480326" w:rsidRPr="00480326" w:rsidRDefault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szCs w:val="16"/>
          <w:lang w:val="en-US" w:eastAsia="de-DE"/>
          <w:rPrChange w:id="243" w:author="anonymous" w:date="2019-11-27T16:58:00Z">
            <w:rPr/>
          </w:rPrChange>
        </w:rPr>
        <w:pPrChange w:id="244" w:author="anonymous" w:date="2019-11-27T16:58:00Z">
          <w:pPr>
            <w:pStyle w:val="PL"/>
          </w:pPr>
        </w:pPrChange>
      </w:pPr>
      <w:ins w:id="245" w:author="anonymous" w:date="2019-11-27T16:58:00Z"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246" w:author="anonymous" w:date="2019-11-27T16:58:00Z">
              <w:rPr>
                <w:rFonts w:cs="Courier New"/>
                <w:lang w:val="de-DE" w:eastAsia="de-DE"/>
              </w:rPr>
            </w:rPrChange>
          </w:rPr>
          <w:t xml:space="preserve">      },</w:t>
        </w:r>
      </w:ins>
    </w:p>
    <w:p w:rsidR="00480326" w:rsidRDefault="00480326" w:rsidP="00480326">
      <w:pPr>
        <w:pStyle w:val="PL"/>
      </w:pPr>
      <w:r>
        <w:lastRenderedPageBreak/>
        <w:t xml:space="preserve">      "Top-Attributes":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"SubNetwork-Attributes":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"dnPrefix":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"userLabel":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"userDefinedNetworkType":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"setOfMcc": {</w:t>
      </w:r>
    </w:p>
    <w:p w:rsidR="00480326" w:rsidRDefault="00480326" w:rsidP="00480326">
      <w:pPr>
        <w:pStyle w:val="PL"/>
      </w:pPr>
      <w:r>
        <w:t xml:space="preserve">            "$ref": "#/components/schemas/SetOfMcc"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"priorityLabel": {</w:t>
      </w:r>
    </w:p>
    <w:p w:rsidR="00480326" w:rsidRDefault="00480326" w:rsidP="00480326">
      <w:pPr>
        <w:pStyle w:val="PL"/>
      </w:pPr>
      <w:r>
        <w:t xml:space="preserve">            "type": "integer"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"measurements": {</w:t>
      </w:r>
    </w:p>
    <w:p w:rsidR="00480326" w:rsidRDefault="00480326" w:rsidP="00480326">
      <w:pPr>
        <w:pStyle w:val="PL"/>
      </w:pPr>
      <w:r>
        <w:t xml:space="preserve">            "type": "array",</w:t>
      </w:r>
    </w:p>
    <w:p w:rsidR="00480326" w:rsidRDefault="00480326" w:rsidP="00480326">
      <w:pPr>
        <w:pStyle w:val="PL"/>
      </w:pPr>
      <w:r>
        <w:t xml:space="preserve">            "items": {</w:t>
      </w:r>
    </w:p>
    <w:p w:rsidR="00480326" w:rsidRDefault="00480326" w:rsidP="00480326">
      <w:pPr>
        <w:pStyle w:val="PL"/>
      </w:pPr>
      <w:r>
        <w:t xml:space="preserve">              "$ref": "#/components/schemas/MeasurementTypeAndGPs"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"ManagedElement-Attributes":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"dnPrefix":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"managedElementTypeList": {</w:t>
      </w:r>
    </w:p>
    <w:p w:rsidR="00480326" w:rsidRDefault="00480326" w:rsidP="00480326">
      <w:pPr>
        <w:pStyle w:val="PL"/>
      </w:pPr>
      <w:r>
        <w:t xml:space="preserve">            "$ref": "#/components/schemas/ManagedElementTypeList"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"userLabel":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"locationName":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"managedBy": {</w:t>
      </w:r>
    </w:p>
    <w:p w:rsidR="00480326" w:rsidRDefault="00480326" w:rsidP="00480326">
      <w:pPr>
        <w:pStyle w:val="PL"/>
      </w:pPr>
      <w:r>
        <w:t xml:space="preserve">            "$ref": "#/components/schemas/DnList"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"vendorName":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"userDefinedState":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"swVersion":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"priorityLabel": {</w:t>
      </w:r>
    </w:p>
    <w:p w:rsidR="00480326" w:rsidRDefault="00480326" w:rsidP="00480326">
      <w:pPr>
        <w:pStyle w:val="PL"/>
      </w:pPr>
      <w:r>
        <w:t xml:space="preserve">            "type": "integer"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"measurements": {</w:t>
      </w:r>
    </w:p>
    <w:p w:rsidR="00480326" w:rsidRDefault="00480326" w:rsidP="00480326">
      <w:pPr>
        <w:pStyle w:val="PL"/>
      </w:pPr>
      <w:r>
        <w:t xml:space="preserve">            "type": "array",</w:t>
      </w:r>
    </w:p>
    <w:p w:rsidR="00480326" w:rsidRDefault="00480326" w:rsidP="00480326">
      <w:pPr>
        <w:pStyle w:val="PL"/>
      </w:pPr>
      <w:r>
        <w:t xml:space="preserve">            "items": {</w:t>
      </w:r>
    </w:p>
    <w:p w:rsidR="00480326" w:rsidRDefault="00480326" w:rsidP="00480326">
      <w:pPr>
        <w:pStyle w:val="PL"/>
      </w:pPr>
      <w:r>
        <w:t xml:space="preserve">              "$ref": "#/components/schemas/MeasurementTypeAndGPs"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"ManagedFunction-Attributes":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"userLabel":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lastRenderedPageBreak/>
        <w:t xml:space="preserve">          "vnfParametersList": {</w:t>
      </w:r>
    </w:p>
    <w:p w:rsidR="00480326" w:rsidRDefault="00480326" w:rsidP="00480326">
      <w:pPr>
        <w:pStyle w:val="PL"/>
      </w:pPr>
      <w:r>
        <w:t xml:space="preserve">            "$ref": "#/components/schemas/VnfParametersList"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"peeParametersList": {</w:t>
      </w:r>
    </w:p>
    <w:p w:rsidR="00480326" w:rsidRDefault="00480326" w:rsidP="00480326">
      <w:pPr>
        <w:pStyle w:val="PL"/>
      </w:pPr>
      <w:r>
        <w:t xml:space="preserve">            "$ref": "#/components/schemas/PeeParametersList"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"priorityLabel": {</w:t>
      </w:r>
    </w:p>
    <w:p w:rsidR="00480326" w:rsidRDefault="00480326" w:rsidP="00480326">
      <w:pPr>
        <w:pStyle w:val="PL"/>
      </w:pPr>
      <w:r>
        <w:t xml:space="preserve">            "type": "integer"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"measurements": {</w:t>
      </w:r>
    </w:p>
    <w:p w:rsidR="00480326" w:rsidRDefault="00480326" w:rsidP="00480326">
      <w:pPr>
        <w:pStyle w:val="PL"/>
      </w:pPr>
      <w:r>
        <w:t xml:space="preserve">            "type": "array",</w:t>
      </w:r>
    </w:p>
    <w:p w:rsidR="00480326" w:rsidRDefault="00480326" w:rsidP="00480326">
      <w:pPr>
        <w:pStyle w:val="PL"/>
      </w:pPr>
      <w:r>
        <w:t xml:space="preserve">            "items": {</w:t>
      </w:r>
    </w:p>
    <w:p w:rsidR="00480326" w:rsidRDefault="00480326" w:rsidP="00480326">
      <w:pPr>
        <w:pStyle w:val="PL"/>
      </w:pPr>
      <w:r>
        <w:t xml:space="preserve">              "$ref": "#/components/schemas/MeasurementTypeAndGPs"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"EP_RP-Attributes":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"userLabel":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"farEndEntity":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"measurements": {</w:t>
      </w:r>
    </w:p>
    <w:p w:rsidR="00480326" w:rsidRDefault="00480326" w:rsidP="00480326">
      <w:pPr>
        <w:pStyle w:val="PL"/>
      </w:pPr>
      <w:r>
        <w:t xml:space="preserve">            "type": "array",</w:t>
      </w:r>
    </w:p>
    <w:p w:rsidR="00480326" w:rsidRDefault="00480326" w:rsidP="00480326">
      <w:pPr>
        <w:pStyle w:val="PL"/>
      </w:pPr>
      <w:r>
        <w:t xml:space="preserve">            "items": {</w:t>
      </w:r>
    </w:p>
    <w:p w:rsidR="00480326" w:rsidRDefault="00480326" w:rsidP="00480326">
      <w:pPr>
        <w:pStyle w:val="PL"/>
      </w:pPr>
      <w:r>
        <w:t xml:space="preserve">              "$ref": "#/components/schemas/MeasurementTypeAndGPs"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"SubNetwork-ContainingObjects":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"ManagementNode": {</w:t>
      </w:r>
    </w:p>
    <w:p w:rsidR="00480326" w:rsidRDefault="00480326" w:rsidP="00480326">
      <w:pPr>
        <w:pStyle w:val="PL"/>
      </w:pPr>
      <w:r>
        <w:t xml:space="preserve">            "$ref": "#/components/schemas/ManagementNode-Multiple"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"MeContext": {</w:t>
      </w:r>
    </w:p>
    <w:p w:rsidR="00480326" w:rsidRDefault="00480326" w:rsidP="00480326">
      <w:pPr>
        <w:pStyle w:val="PL"/>
      </w:pPr>
      <w:r>
        <w:t xml:space="preserve">            "$ref": "#/components/schemas/MeContext-Multiple"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"MeasurementControl": {</w:t>
      </w:r>
    </w:p>
    <w:p w:rsidR="00480326" w:rsidRDefault="00480326" w:rsidP="00480326">
      <w:pPr>
        <w:pStyle w:val="PL"/>
      </w:pPr>
      <w:r>
        <w:t xml:space="preserve">            "$ref": "#/components/schemas/MeasurementControl-Multiple"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"VsDataContainer": {</w:t>
      </w:r>
    </w:p>
    <w:p w:rsidR="00480326" w:rsidRDefault="00480326" w:rsidP="00480326">
      <w:pPr>
        <w:pStyle w:val="PL"/>
      </w:pPr>
      <w:r>
        <w:t xml:space="preserve">            "$ref": "#/components/schemas/VsDataContainer-Multiple"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"ThresholdMonitor": {</w:t>
      </w:r>
    </w:p>
    <w:p w:rsidR="00480326" w:rsidRDefault="00480326" w:rsidP="00480326">
      <w:pPr>
        <w:pStyle w:val="PL"/>
      </w:pPr>
      <w:r>
        <w:t xml:space="preserve">            "$ref": "#/components/schemas/ThresholdMonitor-Multiple"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"ThresholdMonitoringCapability": {</w:t>
      </w:r>
    </w:p>
    <w:p w:rsidR="00480326" w:rsidRDefault="00480326" w:rsidP="00480326">
      <w:pPr>
        <w:pStyle w:val="PL"/>
      </w:pPr>
      <w:r>
        <w:t xml:space="preserve">            "$ref": "#/components/schemas/ThresholdMonitoringCapability"</w:t>
      </w:r>
    </w:p>
    <w:p w:rsidR="00480326" w:rsidRDefault="00480326" w:rsidP="00480326">
      <w:pPr>
        <w:pStyle w:val="PL"/>
        <w:rPr>
          <w:ins w:id="247" w:author="anonymous" w:date="2019-11-27T16:59:00Z"/>
        </w:rPr>
      </w:pPr>
      <w:r>
        <w:t xml:space="preserve">          }</w:t>
      </w:r>
      <w:ins w:id="248" w:author="anonymous" w:date="2019-11-27T16:59:00Z">
        <w:r>
          <w:t>,</w:t>
        </w:r>
      </w:ins>
    </w:p>
    <w:p w:rsidR="00480326" w:rsidRPr="00D341CB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9" w:author="anonymous" w:date="2019-11-27T16:59:00Z"/>
          <w:rFonts w:ascii="Courier New" w:hAnsi="Courier New" w:cs="Courier New"/>
          <w:sz w:val="16"/>
          <w:szCs w:val="16"/>
          <w:lang w:val="en-US" w:eastAsia="de-DE"/>
          <w:rPrChange w:id="250" w:author="anonymous" w:date="2019-11-27T17:00:00Z">
            <w:rPr>
              <w:ins w:id="251" w:author="anonymous" w:date="2019-11-27T16:59:00Z"/>
              <w:rFonts w:ascii="Courier New" w:hAnsi="Courier New" w:cs="Courier New"/>
              <w:lang w:val="de-DE" w:eastAsia="de-DE"/>
            </w:rPr>
          </w:rPrChange>
        </w:rPr>
      </w:pPr>
      <w:ins w:id="252" w:author="anonymous" w:date="2019-11-27T16:59:00Z">
        <w:r w:rsidRPr="00D341CB">
          <w:rPr>
            <w:rFonts w:ascii="Courier New" w:hAnsi="Courier New" w:cs="Courier New"/>
            <w:sz w:val="16"/>
            <w:szCs w:val="16"/>
            <w:lang w:val="en-US" w:eastAsia="de-DE"/>
            <w:rPrChange w:id="253" w:author="anonymous" w:date="2019-11-27T17:00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"NtfSubscriptionControl": {</w:t>
        </w:r>
      </w:ins>
    </w:p>
    <w:p w:rsidR="00480326" w:rsidRPr="00D341CB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4" w:author="anonymous" w:date="2019-11-27T16:59:00Z"/>
          <w:rFonts w:ascii="Courier New" w:hAnsi="Courier New" w:cs="Courier New"/>
          <w:sz w:val="16"/>
          <w:szCs w:val="16"/>
          <w:lang w:val="en-US" w:eastAsia="de-DE"/>
          <w:rPrChange w:id="255" w:author="anonymous" w:date="2019-11-27T17:00:00Z">
            <w:rPr>
              <w:ins w:id="256" w:author="anonymous" w:date="2019-11-27T16:59:00Z"/>
              <w:rFonts w:ascii="Courier New" w:hAnsi="Courier New" w:cs="Courier New"/>
              <w:lang w:val="de-DE" w:eastAsia="de-DE"/>
            </w:rPr>
          </w:rPrChange>
        </w:rPr>
      </w:pPr>
      <w:ins w:id="257" w:author="anonymous" w:date="2019-11-27T16:59:00Z">
        <w:r w:rsidRPr="00D341CB">
          <w:rPr>
            <w:rFonts w:ascii="Courier New" w:hAnsi="Courier New" w:cs="Courier New"/>
            <w:sz w:val="16"/>
            <w:szCs w:val="16"/>
            <w:lang w:val="en-US" w:eastAsia="de-DE"/>
            <w:rPrChange w:id="258" w:author="anonymous" w:date="2019-11-27T17:00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"$ref": "#/components/schemas/NtfSubscriptionControl-Multiple"</w:t>
        </w:r>
      </w:ins>
    </w:p>
    <w:p w:rsidR="00480326" w:rsidRPr="00480326" w:rsidRDefault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szCs w:val="16"/>
          <w:lang w:val="en-US" w:eastAsia="de-DE"/>
          <w:rPrChange w:id="259" w:author="anonymous" w:date="2019-11-27T17:00:00Z">
            <w:rPr/>
          </w:rPrChange>
        </w:rPr>
        <w:pPrChange w:id="260" w:author="anonymous" w:date="2019-11-27T16:59:00Z">
          <w:pPr>
            <w:pStyle w:val="PL"/>
          </w:pPr>
        </w:pPrChange>
      </w:pPr>
      <w:ins w:id="261" w:author="anonymous" w:date="2019-11-27T16:59:00Z">
        <w:r w:rsidRPr="00D341CB">
          <w:rPr>
            <w:rFonts w:ascii="Courier New" w:hAnsi="Courier New" w:cs="Courier New"/>
            <w:sz w:val="16"/>
            <w:szCs w:val="16"/>
            <w:lang w:val="en-US" w:eastAsia="de-DE"/>
            <w:rPrChange w:id="262" w:author="anonymous" w:date="2019-11-27T17:00:00Z">
              <w:rPr>
                <w:rFonts w:cs="Courier New"/>
                <w:lang w:val="de-DE" w:eastAsia="de-DE"/>
              </w:rPr>
            </w:rPrChange>
          </w:rPr>
          <w:t xml:space="preserve">          </w:t>
        </w:r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263" w:author="anonymous" w:date="2019-11-27T17:00:00Z">
              <w:rPr>
                <w:rFonts w:cs="Courier New"/>
                <w:lang w:val="de-DE" w:eastAsia="de-DE"/>
              </w:rPr>
            </w:rPrChange>
          </w:rPr>
          <w:t>}</w:t>
        </w:r>
      </w:ins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"ManagedElement-ContainingObjects":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"MeasurementControl": {</w:t>
      </w:r>
    </w:p>
    <w:p w:rsidR="00480326" w:rsidRDefault="00480326" w:rsidP="00480326">
      <w:pPr>
        <w:pStyle w:val="PL"/>
      </w:pPr>
      <w:r>
        <w:t xml:space="preserve">            "$ref": "#/components/schemas/MeasurementControl-Multiple"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"VsDataContainer": {</w:t>
      </w:r>
    </w:p>
    <w:p w:rsidR="00480326" w:rsidRDefault="00480326" w:rsidP="00480326">
      <w:pPr>
        <w:pStyle w:val="PL"/>
      </w:pPr>
      <w:r>
        <w:t xml:space="preserve">            "$ref": "#/components/schemas/VsDataContainer-Multiple"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"ThresholdMonitor": {</w:t>
      </w:r>
    </w:p>
    <w:p w:rsidR="00480326" w:rsidRDefault="00480326" w:rsidP="00480326">
      <w:pPr>
        <w:pStyle w:val="PL"/>
      </w:pPr>
      <w:r>
        <w:t xml:space="preserve">            "$ref": "#/components/schemas/ThresholdMonitor-Multiple"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"ThresholdMonitoringCapability": {</w:t>
      </w:r>
    </w:p>
    <w:p w:rsidR="00480326" w:rsidRDefault="00480326" w:rsidP="00480326">
      <w:pPr>
        <w:pStyle w:val="PL"/>
      </w:pPr>
      <w:r>
        <w:t xml:space="preserve">            "$ref": "#/components/schemas/ThresholdMonitoringCapability"</w:t>
      </w:r>
    </w:p>
    <w:p w:rsidR="00480326" w:rsidRDefault="00480326" w:rsidP="00480326">
      <w:pPr>
        <w:pStyle w:val="PL"/>
        <w:rPr>
          <w:ins w:id="264" w:author="anonymous" w:date="2019-11-27T17:00:00Z"/>
        </w:rPr>
      </w:pPr>
      <w:r>
        <w:t xml:space="preserve">          }</w:t>
      </w:r>
      <w:ins w:id="265" w:author="anonymous" w:date="2019-11-27T17:00:00Z">
        <w:r>
          <w:t>,</w:t>
        </w:r>
      </w:ins>
    </w:p>
    <w:p w:rsidR="00480326" w:rsidRPr="00184D7A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6" w:author="anonymous" w:date="2019-11-27T17:00:00Z"/>
          <w:rFonts w:ascii="Courier New" w:hAnsi="Courier New" w:cs="Courier New"/>
          <w:sz w:val="16"/>
          <w:szCs w:val="16"/>
          <w:lang w:val="en-US" w:eastAsia="de-DE"/>
        </w:rPr>
      </w:pPr>
      <w:ins w:id="267" w:author="anonymous" w:date="2019-11-27T17:00:00Z">
        <w:r w:rsidRPr="00184D7A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     "NtfSubscriptionControl": {</w:t>
        </w:r>
      </w:ins>
    </w:p>
    <w:p w:rsidR="00480326" w:rsidRPr="00184D7A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8" w:author="anonymous" w:date="2019-11-27T17:00:00Z"/>
          <w:rFonts w:ascii="Courier New" w:hAnsi="Courier New" w:cs="Courier New"/>
          <w:sz w:val="16"/>
          <w:szCs w:val="16"/>
          <w:lang w:val="en-US" w:eastAsia="de-DE"/>
        </w:rPr>
      </w:pPr>
      <w:ins w:id="269" w:author="anonymous" w:date="2019-11-27T17:00:00Z">
        <w:r w:rsidRPr="00184D7A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        "$ref": "#/components/schemas/NtfSubscriptionControl-Multiple"</w:t>
        </w:r>
      </w:ins>
    </w:p>
    <w:p w:rsidR="00480326" w:rsidRPr="00480326" w:rsidRDefault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szCs w:val="16"/>
          <w:lang w:val="en-US" w:eastAsia="de-DE"/>
          <w:rPrChange w:id="270" w:author="anonymous" w:date="2019-11-27T17:00:00Z">
            <w:rPr/>
          </w:rPrChange>
        </w:rPr>
        <w:pPrChange w:id="271" w:author="anonymous" w:date="2019-11-27T17:00:00Z">
          <w:pPr>
            <w:pStyle w:val="PL"/>
          </w:pPr>
        </w:pPrChange>
      </w:pPr>
      <w:ins w:id="272" w:author="anonymous" w:date="2019-11-27T17:00:00Z">
        <w:r w:rsidRPr="00184D7A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      </w:t>
        </w:r>
        <w:r w:rsidRPr="00480326">
          <w:rPr>
            <w:rFonts w:ascii="Courier New" w:hAnsi="Courier New" w:cs="Courier New"/>
            <w:sz w:val="16"/>
            <w:szCs w:val="16"/>
            <w:lang w:val="en-US" w:eastAsia="de-DE"/>
          </w:rPr>
          <w:t>}</w:t>
        </w:r>
      </w:ins>
    </w:p>
    <w:p w:rsidR="00480326" w:rsidRDefault="00480326" w:rsidP="00480326">
      <w:pPr>
        <w:pStyle w:val="PL"/>
      </w:pPr>
      <w:r>
        <w:lastRenderedPageBreak/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"ManagedFunction-ContainingObjects":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"MeasurementControl": {</w:t>
      </w:r>
    </w:p>
    <w:p w:rsidR="00480326" w:rsidRDefault="00480326" w:rsidP="00480326">
      <w:pPr>
        <w:pStyle w:val="PL"/>
      </w:pPr>
      <w:r>
        <w:t xml:space="preserve">            "$ref": "#/components/schemas/MeasurementControl-Multiple"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"VsDataContainer": {</w:t>
      </w:r>
    </w:p>
    <w:p w:rsidR="00480326" w:rsidRDefault="00480326" w:rsidP="00480326">
      <w:pPr>
        <w:pStyle w:val="PL"/>
      </w:pPr>
      <w:r>
        <w:t xml:space="preserve">            "$ref": "#/components/schemas/VsDataContainer-Multiple"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"ThresholdMonitor": {</w:t>
      </w:r>
    </w:p>
    <w:p w:rsidR="00480326" w:rsidRDefault="00480326" w:rsidP="00480326">
      <w:pPr>
        <w:pStyle w:val="PL"/>
      </w:pPr>
      <w:r>
        <w:t xml:space="preserve">            "$ref": "#/components/schemas/ThresholdMonitor-Multiple"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"ThresholdMonitoringCapability": {</w:t>
      </w:r>
    </w:p>
    <w:p w:rsidR="00480326" w:rsidRDefault="00480326" w:rsidP="00480326">
      <w:pPr>
        <w:pStyle w:val="PL"/>
      </w:pPr>
      <w:r>
        <w:t xml:space="preserve">            "$ref": "#/components/schemas/ThresholdMonitoringCapability"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"ManagedNFService": {</w:t>
      </w:r>
    </w:p>
    <w:p w:rsidR="00480326" w:rsidRDefault="00480326" w:rsidP="00480326">
      <w:pPr>
        <w:pStyle w:val="PL"/>
      </w:pPr>
      <w:r>
        <w:t xml:space="preserve">            "$ref": "#/components/schemas/ManagedNFService-Multiple"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"ManagedNFService-Attributes":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"userLabel":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"nFServiceType": {</w:t>
      </w:r>
    </w:p>
    <w:p w:rsidR="00480326" w:rsidRDefault="00480326" w:rsidP="00480326">
      <w:pPr>
        <w:pStyle w:val="PL"/>
      </w:pPr>
      <w:r>
        <w:t xml:space="preserve">            "$ref": "#/components/schemas/NFServiceType"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"sAP": {</w:t>
      </w:r>
    </w:p>
    <w:p w:rsidR="00480326" w:rsidRDefault="00480326" w:rsidP="00480326">
      <w:pPr>
        <w:pStyle w:val="PL"/>
      </w:pPr>
      <w:r>
        <w:t xml:space="preserve">            "$ref": "#/components/schemas/SAP"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"operations": {</w:t>
      </w:r>
    </w:p>
    <w:p w:rsidR="00480326" w:rsidRDefault="00480326" w:rsidP="00480326">
      <w:pPr>
        <w:pStyle w:val="PL"/>
      </w:pPr>
      <w:r>
        <w:t xml:space="preserve">            "$ref": "#/components/schemas/OperationList"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"administrativeState": {</w:t>
      </w:r>
    </w:p>
    <w:p w:rsidR="00480326" w:rsidRDefault="00480326" w:rsidP="00480326">
      <w:pPr>
        <w:pStyle w:val="PL"/>
      </w:pPr>
      <w:r>
        <w:t xml:space="preserve">            "$ref": "#/components/schemas/AdministrativeState"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"operationalState": {</w:t>
      </w:r>
    </w:p>
    <w:p w:rsidR="00480326" w:rsidRDefault="00480326" w:rsidP="00480326">
      <w:pPr>
        <w:pStyle w:val="PL"/>
      </w:pPr>
      <w:r>
        <w:t xml:space="preserve">            "$ref": "#/components/schemas/OperationalState"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"usageState": {</w:t>
      </w:r>
    </w:p>
    <w:p w:rsidR="00480326" w:rsidRDefault="00480326" w:rsidP="00480326">
      <w:pPr>
        <w:pStyle w:val="PL"/>
      </w:pPr>
      <w:r>
        <w:t xml:space="preserve">            "$ref": "#/components/schemas/UsageState"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"registrationState": {</w:t>
      </w:r>
    </w:p>
    <w:p w:rsidR="00480326" w:rsidRDefault="00480326" w:rsidP="00480326">
      <w:pPr>
        <w:pStyle w:val="PL"/>
      </w:pPr>
      <w:r>
        <w:t xml:space="preserve">            "$ref": "#/components/schemas/RegistrationState"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"ManagedNFService-ContainingObjects":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"VsDataContainer": {</w:t>
      </w:r>
    </w:p>
    <w:p w:rsidR="00480326" w:rsidRDefault="00480326" w:rsidP="00480326">
      <w:pPr>
        <w:pStyle w:val="PL"/>
      </w:pPr>
      <w:r>
        <w:t xml:space="preserve">            "$ref": "#/components/schemas/VsDataContainer-Multiple"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"ManagedNFService-Single": {</w:t>
      </w:r>
    </w:p>
    <w:p w:rsidR="00480326" w:rsidRDefault="00480326" w:rsidP="00480326">
      <w:pPr>
        <w:pStyle w:val="PL"/>
      </w:pPr>
      <w:r>
        <w:t xml:space="preserve">        "allOf": [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"$ref": "#/components/schemas/Top-Attributes"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"attributes": {</w:t>
      </w:r>
    </w:p>
    <w:p w:rsidR="00480326" w:rsidRDefault="00480326" w:rsidP="00480326">
      <w:pPr>
        <w:pStyle w:val="PL"/>
      </w:pPr>
      <w:r>
        <w:t xml:space="preserve">                "allOf": [</w:t>
      </w:r>
    </w:p>
    <w:p w:rsidR="00480326" w:rsidRDefault="00480326" w:rsidP="00480326">
      <w:pPr>
        <w:pStyle w:val="PL"/>
      </w:pPr>
      <w:r>
        <w:t xml:space="preserve">                  {</w:t>
      </w:r>
    </w:p>
    <w:p w:rsidR="00480326" w:rsidRDefault="00480326" w:rsidP="00480326">
      <w:pPr>
        <w:pStyle w:val="PL"/>
      </w:pPr>
      <w:r>
        <w:t xml:space="preserve">                    "$ref": "#/components/schemas/ManagedNFService-Attributes"</w:t>
      </w:r>
    </w:p>
    <w:p w:rsidR="00480326" w:rsidRDefault="00480326" w:rsidP="00480326">
      <w:pPr>
        <w:pStyle w:val="PL"/>
      </w:pPr>
      <w:r>
        <w:t xml:space="preserve">                  },</w:t>
      </w:r>
    </w:p>
    <w:p w:rsidR="00480326" w:rsidRDefault="00480326" w:rsidP="00480326">
      <w:pPr>
        <w:pStyle w:val="PL"/>
      </w:pPr>
      <w:r>
        <w:t xml:space="preserve">                  {</w:t>
      </w:r>
    </w:p>
    <w:p w:rsidR="00480326" w:rsidRDefault="00480326" w:rsidP="00480326">
      <w:pPr>
        <w:pStyle w:val="PL"/>
      </w:pPr>
      <w:r>
        <w:t xml:space="preserve">                    "type": "object",</w:t>
      </w:r>
    </w:p>
    <w:p w:rsidR="00480326" w:rsidRDefault="00480326" w:rsidP="00480326">
      <w:pPr>
        <w:pStyle w:val="PL"/>
      </w:pPr>
      <w:r>
        <w:t xml:space="preserve">                    "properties": {}</w:t>
      </w:r>
    </w:p>
    <w:p w:rsidR="00480326" w:rsidRDefault="00480326" w:rsidP="00480326">
      <w:pPr>
        <w:pStyle w:val="PL"/>
      </w:pPr>
      <w:r>
        <w:t xml:space="preserve">                  }</w:t>
      </w:r>
    </w:p>
    <w:p w:rsidR="00480326" w:rsidRDefault="00480326" w:rsidP="00480326">
      <w:pPr>
        <w:pStyle w:val="PL"/>
      </w:pPr>
      <w:r>
        <w:t xml:space="preserve">                ]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lastRenderedPageBreak/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]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"ManagedNFService-Multiple":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"#/components/schemas/ManagedNFService-Single"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"ManagementNode-Single":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"userLabel":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"managedElements": {</w:t>
      </w:r>
    </w:p>
    <w:p w:rsidR="00480326" w:rsidRDefault="00480326" w:rsidP="00480326">
      <w:pPr>
        <w:pStyle w:val="PL"/>
      </w:pPr>
      <w:r>
        <w:t xml:space="preserve">                "$ref": "#/components/schemas/DnList"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"vendorName":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"userDefinedState":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"locationName":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"swVersion":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"ManagementNode-Multiple":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"#/components/schemas/ManagementNode-Single"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"MeContext-Single":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"dnPrefix":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"MeContext-Multiple":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"#/components/schemas/MeContext-Single"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"VsDataContainer-Single":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lastRenderedPageBreak/>
        <w:t xml:space="preserve">              "vsDataType":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"vsDataFormatVersion":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"vsData": {</w:t>
      </w:r>
    </w:p>
    <w:p w:rsidR="00480326" w:rsidRDefault="00480326" w:rsidP="00480326">
      <w:pPr>
        <w:pStyle w:val="PL"/>
      </w:pPr>
      <w:r>
        <w:t xml:space="preserve">                "type": "object",</w:t>
      </w:r>
    </w:p>
    <w:p w:rsidR="00480326" w:rsidRDefault="00480326" w:rsidP="00480326">
      <w:pPr>
        <w:pStyle w:val="PL"/>
      </w:pPr>
      <w:r>
        <w:t xml:space="preserve">                "properties": {}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"VsDataContainer-Multiple":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"#/components/schemas/VsDataContainer-Single"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"MeasurementControl-Single":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"pMAdministrativeState": {</w:t>
      </w:r>
    </w:p>
    <w:p w:rsidR="00480326" w:rsidRDefault="00480326" w:rsidP="00480326">
      <w:pPr>
        <w:pStyle w:val="PL"/>
      </w:pPr>
      <w:r>
        <w:t xml:space="preserve">                "$ref": "#/components/schemas/AdministrativeState"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"pMOperationalState": {</w:t>
      </w:r>
    </w:p>
    <w:p w:rsidR="00480326" w:rsidRDefault="00480326" w:rsidP="00480326">
      <w:pPr>
        <w:pStyle w:val="PL"/>
      </w:pPr>
      <w:r>
        <w:t xml:space="preserve">                "$ref": "#/components/schemas/OperationalState"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"defaultFileBasedGp":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"defaultFileReportPeriod":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"defaultStreamBasedGp":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"defaultFileLocation":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"defaultStreamTarget":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"MeasurementReader": {</w:t>
      </w:r>
    </w:p>
    <w:p w:rsidR="00480326" w:rsidRDefault="00480326" w:rsidP="00480326">
      <w:pPr>
        <w:pStyle w:val="PL"/>
      </w:pPr>
      <w:r>
        <w:t xml:space="preserve">            "$ref": "#/components/schemas/MeasurementReader-Multiple"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"MeasurementControl-Multiple":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"#/components/schemas/MeasurementControl-Single"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"MeasurementReader-Single":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"measurementTypes":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"fileBasedGp":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lastRenderedPageBreak/>
        <w:t xml:space="preserve">              "fileReportingPeriod":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"streamBasedGp":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"fileLocation":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"streamTarget":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"managementObjectDNsBasic": {</w:t>
      </w:r>
    </w:p>
    <w:p w:rsidR="00480326" w:rsidRDefault="00480326" w:rsidP="00480326">
      <w:pPr>
        <w:pStyle w:val="PL"/>
      </w:pPr>
      <w:r>
        <w:t xml:space="preserve">                "$ref": "#/components/schemas/DnList"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"managementObjectDNs": {</w:t>
      </w:r>
    </w:p>
    <w:p w:rsidR="00480326" w:rsidRDefault="00480326" w:rsidP="00480326">
      <w:pPr>
        <w:pStyle w:val="PL"/>
      </w:pPr>
      <w:r>
        <w:t xml:space="preserve">                "$ref": "#/components/schemas/DnList"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"MeasurementReader-Multiple":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"#/components/schemas/MeasurementReader-Single"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"ThresholdMonitoringCapability":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"supportedMonitoringGPs": {</w:t>
      </w:r>
    </w:p>
    <w:p w:rsidR="00480326" w:rsidRDefault="00480326" w:rsidP="00480326">
      <w:pPr>
        <w:pStyle w:val="PL"/>
      </w:pPr>
      <w:r>
        <w:t xml:space="preserve">                "$ref": "#/components/schemas/MonitoringGPList"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"ThresholdMonitor-Single": {</w:t>
      </w:r>
    </w:p>
    <w:p w:rsidR="00480326" w:rsidRDefault="00480326" w:rsidP="00480326">
      <w:pPr>
        <w:pStyle w:val="PL"/>
      </w:pPr>
      <w:r>
        <w:t xml:space="preserve">        "type": "object",</w:t>
      </w:r>
    </w:p>
    <w:p w:rsidR="00480326" w:rsidRDefault="00480326" w:rsidP="00480326">
      <w:pPr>
        <w:pStyle w:val="PL"/>
      </w:pPr>
      <w:r>
        <w:t xml:space="preserve">        "properties": {</w:t>
      </w:r>
    </w:p>
    <w:p w:rsidR="00480326" w:rsidRDefault="00480326" w:rsidP="00480326">
      <w:pPr>
        <w:pStyle w:val="PL"/>
      </w:pPr>
      <w:r>
        <w:t xml:space="preserve">          "id": {</w:t>
      </w:r>
    </w:p>
    <w:p w:rsidR="00480326" w:rsidRDefault="00480326" w:rsidP="00480326">
      <w:pPr>
        <w:pStyle w:val="PL"/>
      </w:pPr>
      <w:r>
        <w:t xml:space="preserve">            "type": "string"</w:t>
      </w:r>
    </w:p>
    <w:p w:rsidR="00480326" w:rsidRDefault="00480326" w:rsidP="00480326">
      <w:pPr>
        <w:pStyle w:val="PL"/>
      </w:pPr>
      <w:r>
        <w:t xml:space="preserve">          },</w:t>
      </w:r>
    </w:p>
    <w:p w:rsidR="00480326" w:rsidRDefault="00480326" w:rsidP="00480326">
      <w:pPr>
        <w:pStyle w:val="PL"/>
      </w:pPr>
      <w:r>
        <w:t xml:space="preserve">          "attributes": {</w:t>
      </w:r>
    </w:p>
    <w:p w:rsidR="00480326" w:rsidRDefault="00480326" w:rsidP="00480326">
      <w:pPr>
        <w:pStyle w:val="PL"/>
      </w:pPr>
      <w:r>
        <w:t xml:space="preserve">            "type": "object",</w:t>
      </w:r>
    </w:p>
    <w:p w:rsidR="00480326" w:rsidRDefault="00480326" w:rsidP="00480326">
      <w:pPr>
        <w:pStyle w:val="PL"/>
      </w:pPr>
      <w:r>
        <w:t xml:space="preserve">            "properties": {</w:t>
      </w:r>
    </w:p>
    <w:p w:rsidR="00480326" w:rsidRDefault="00480326" w:rsidP="00480326">
      <w:pPr>
        <w:pStyle w:val="PL"/>
      </w:pPr>
      <w:r>
        <w:t xml:space="preserve">              "thresholdInfoList": {</w:t>
      </w:r>
    </w:p>
    <w:p w:rsidR="00480326" w:rsidRDefault="00480326" w:rsidP="00480326">
      <w:pPr>
        <w:pStyle w:val="PL"/>
      </w:pPr>
      <w:r>
        <w:t xml:space="preserve">                "$ref": "#/components/schemas/ThresholdInfoList"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"monitoringGP": {</w:t>
      </w:r>
    </w:p>
    <w:p w:rsidR="00480326" w:rsidRDefault="00480326" w:rsidP="00480326">
      <w:pPr>
        <w:pStyle w:val="PL"/>
      </w:pPr>
      <w:r>
        <w:t xml:space="preserve">                "type": "integer"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"monitoringNotifTarget":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"monitoredIOCName": {</w:t>
      </w:r>
    </w:p>
    <w:p w:rsidR="00480326" w:rsidRDefault="00480326" w:rsidP="00480326">
      <w:pPr>
        <w:pStyle w:val="PL"/>
      </w:pPr>
      <w:r>
        <w:t xml:space="preserve">                "type": "string"</w:t>
      </w:r>
    </w:p>
    <w:p w:rsidR="00480326" w:rsidRDefault="00480326" w:rsidP="00480326">
      <w:pPr>
        <w:pStyle w:val="PL"/>
      </w:pPr>
      <w:r>
        <w:t xml:space="preserve">              },</w:t>
      </w:r>
    </w:p>
    <w:p w:rsidR="00480326" w:rsidRDefault="00480326" w:rsidP="00480326">
      <w:pPr>
        <w:pStyle w:val="PL"/>
      </w:pPr>
      <w:r>
        <w:t xml:space="preserve">              "monitoredObjectDNs": {</w:t>
      </w:r>
    </w:p>
    <w:p w:rsidR="00480326" w:rsidRDefault="00480326" w:rsidP="00480326">
      <w:pPr>
        <w:pStyle w:val="PL"/>
      </w:pPr>
      <w:r>
        <w:t xml:space="preserve">                "$ref": "#/components/schemas/DnList"</w:t>
      </w:r>
    </w:p>
    <w:p w:rsidR="00480326" w:rsidRDefault="00480326" w:rsidP="00480326">
      <w:pPr>
        <w:pStyle w:val="PL"/>
      </w:pPr>
      <w:r>
        <w:t xml:space="preserve">              }</w:t>
      </w:r>
    </w:p>
    <w:p w:rsidR="00480326" w:rsidRDefault="00480326" w:rsidP="00480326">
      <w:pPr>
        <w:pStyle w:val="PL"/>
      </w:pPr>
      <w:r>
        <w:t xml:space="preserve">            }</w:t>
      </w:r>
    </w:p>
    <w:p w:rsidR="00480326" w:rsidRDefault="00480326" w:rsidP="00480326">
      <w:pPr>
        <w:pStyle w:val="PL"/>
      </w:pPr>
      <w:r>
        <w:t xml:space="preserve">          }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Default="00480326" w:rsidP="00480326">
      <w:pPr>
        <w:pStyle w:val="PL"/>
      </w:pPr>
      <w:r>
        <w:t xml:space="preserve">      },</w:t>
      </w:r>
    </w:p>
    <w:p w:rsidR="00480326" w:rsidRDefault="00480326" w:rsidP="00480326">
      <w:pPr>
        <w:pStyle w:val="PL"/>
      </w:pPr>
      <w:r>
        <w:t xml:space="preserve">      "ThresholdMonitor-Multiple": {</w:t>
      </w:r>
    </w:p>
    <w:p w:rsidR="00480326" w:rsidRDefault="00480326" w:rsidP="00480326">
      <w:pPr>
        <w:pStyle w:val="PL"/>
      </w:pPr>
      <w:r>
        <w:t xml:space="preserve">        "type": "array",</w:t>
      </w:r>
    </w:p>
    <w:p w:rsidR="00480326" w:rsidRDefault="00480326" w:rsidP="00480326">
      <w:pPr>
        <w:pStyle w:val="PL"/>
      </w:pPr>
      <w:r>
        <w:t xml:space="preserve">        "items": {</w:t>
      </w:r>
    </w:p>
    <w:p w:rsidR="00480326" w:rsidRDefault="00480326" w:rsidP="00480326">
      <w:pPr>
        <w:pStyle w:val="PL"/>
      </w:pPr>
      <w:r>
        <w:t xml:space="preserve">          "$ref": "#/components/schemas/ThresholdMonitor-Single"</w:t>
      </w:r>
    </w:p>
    <w:p w:rsidR="00480326" w:rsidRDefault="00480326" w:rsidP="00480326">
      <w:pPr>
        <w:pStyle w:val="PL"/>
      </w:pPr>
      <w:r>
        <w:t xml:space="preserve">        }</w:t>
      </w:r>
    </w:p>
    <w:p w:rsidR="00480326" w:rsidRPr="00CB73E2" w:rsidRDefault="00480326" w:rsidP="00480326">
      <w:pPr>
        <w:pStyle w:val="PL"/>
        <w:rPr>
          <w:ins w:id="273" w:author="anonymous" w:date="2019-11-27T16:37:00Z"/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  }</w:t>
      </w:r>
      <w:ins w:id="274" w:author="anonymous" w:date="2019-11-27T16:37:00Z">
        <w:r w:rsidRPr="00CB73E2">
          <w:rPr>
            <w:rFonts w:cs="Courier New"/>
            <w:szCs w:val="16"/>
          </w:rPr>
          <w:t>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276" w:author="anonymous" w:date="2019-11-27T16:44:00Z">
            <w:rPr>
              <w:ins w:id="27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27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27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lastRenderedPageBreak/>
          <w:t xml:space="preserve">      "NtfSubscriptionControl-Single":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281" w:author="anonymous" w:date="2019-11-27T16:44:00Z">
            <w:rPr>
              <w:ins w:id="28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28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28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"allOf": [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286" w:author="anonymous" w:date="2019-11-27T16:44:00Z">
            <w:rPr>
              <w:ins w:id="28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28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28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291" w:author="anonymous" w:date="2019-11-27T16:44:00Z">
            <w:rPr>
              <w:ins w:id="29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29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29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"$ref": "#/components/schemas/Top-Attributes"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296" w:author="anonymous" w:date="2019-11-27T16:44:00Z">
            <w:rPr>
              <w:ins w:id="29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29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29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01" w:author="anonymous" w:date="2019-11-27T16:44:00Z">
            <w:rPr>
              <w:ins w:id="30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0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0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06" w:author="anonymous" w:date="2019-11-27T16:44:00Z">
            <w:rPr>
              <w:ins w:id="30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0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0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"type": "object",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11" w:author="anonymous" w:date="2019-11-27T16:44:00Z">
            <w:rPr>
              <w:ins w:id="31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1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1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"properties":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16" w:author="anonymous" w:date="2019-11-27T16:44:00Z">
            <w:rPr>
              <w:ins w:id="31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1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1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"attributes":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2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21" w:author="anonymous" w:date="2019-11-27T16:44:00Z">
            <w:rPr>
              <w:ins w:id="32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2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2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"type": "object",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2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26" w:author="anonymous" w:date="2019-11-27T16:44:00Z">
            <w:rPr>
              <w:ins w:id="32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28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2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"properties":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3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31" w:author="anonymous" w:date="2019-11-27T16:44:00Z">
            <w:rPr>
              <w:ins w:id="33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33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3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"notificationRecipientAddress": {</w:t>
        </w:r>
      </w:ins>
    </w:p>
    <w:p w:rsidR="00CA0286" w:rsidRPr="00184D7A" w:rsidRDefault="00CA0286" w:rsidP="00CA0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35" w:author="anonymous" w:date="2019-11-28T09:11:00Z"/>
          <w:rFonts w:ascii="Courier New" w:hAnsi="Courier New" w:cs="Courier New"/>
          <w:sz w:val="16"/>
          <w:szCs w:val="16"/>
          <w:lang w:val="en-US" w:eastAsia="de-DE"/>
        </w:rPr>
      </w:pPr>
      <w:ins w:id="336" w:author="anonymous" w:date="2019-11-28T09:11:00Z">
        <w:r w:rsidRPr="00184D7A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                "$ref": "#/components/schemas/</w:t>
        </w:r>
        <w:r>
          <w:rPr>
            <w:rFonts w:ascii="Courier New" w:hAnsi="Courier New" w:cs="Courier New"/>
            <w:sz w:val="16"/>
            <w:szCs w:val="16"/>
            <w:lang w:val="en-US" w:eastAsia="de-DE"/>
          </w:rPr>
          <w:t>Uri</w:t>
        </w:r>
        <w:r w:rsidRPr="00184D7A">
          <w:rPr>
            <w:rFonts w:ascii="Courier New" w:hAnsi="Courier New" w:cs="Courier New"/>
            <w:sz w:val="16"/>
            <w:szCs w:val="16"/>
            <w:lang w:val="en-US" w:eastAsia="de-DE"/>
          </w:rPr>
          <w:t>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3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38" w:author="anonymous" w:date="2019-11-27T16:44:00Z">
            <w:rPr>
              <w:ins w:id="33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4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4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4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43" w:author="anonymous" w:date="2019-11-27T16:44:00Z">
            <w:rPr>
              <w:ins w:id="34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4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4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"notificationTypes":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4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48" w:author="anonymous" w:date="2019-11-27T16:44:00Z">
            <w:rPr>
              <w:ins w:id="34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5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5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"type": "string"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5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53" w:author="anonymous" w:date="2019-11-27T16:44:00Z">
            <w:rPr>
              <w:ins w:id="35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5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5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5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58" w:author="anonymous" w:date="2019-11-27T16:44:00Z">
            <w:rPr>
              <w:ins w:id="35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6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6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"scope":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6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63" w:author="anonymous" w:date="2019-11-27T16:44:00Z">
            <w:rPr>
              <w:ins w:id="36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6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6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"$ref": "#/components/schemas/Scope"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6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68" w:author="anonymous" w:date="2019-11-27T16:44:00Z">
            <w:rPr>
              <w:ins w:id="36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7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7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7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73" w:author="anonymous" w:date="2019-11-27T16:44:00Z">
            <w:rPr>
              <w:ins w:id="37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7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7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"notificationFilter":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7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78" w:author="anonymous" w:date="2019-11-27T16:44:00Z">
            <w:rPr>
              <w:ins w:id="37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8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8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"type": "string"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8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83" w:author="anonymous" w:date="2019-11-27T16:44:00Z">
            <w:rPr>
              <w:ins w:id="38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8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8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8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88" w:author="anonymous" w:date="2019-11-27T16:44:00Z">
            <w:rPr>
              <w:ins w:id="38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9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9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}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9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93" w:author="anonymous" w:date="2019-11-27T16:44:00Z">
            <w:rPr>
              <w:ins w:id="39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39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39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9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398" w:author="anonymous" w:date="2019-11-27T16:44:00Z">
            <w:rPr>
              <w:ins w:id="39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0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0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"HeartbeatControl":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0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03" w:author="anonymous" w:date="2019-11-27T16:44:00Z">
            <w:rPr>
              <w:ins w:id="40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0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0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"$ref": "#/components/schemas/HeartbeatControl-Single"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0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08" w:author="anonymous" w:date="2019-11-27T16:44:00Z">
            <w:rPr>
              <w:ins w:id="40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1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1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}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1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13" w:author="anonymous" w:date="2019-11-27T16:44:00Z">
            <w:rPr>
              <w:ins w:id="41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1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1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}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1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18" w:author="anonymous" w:date="2019-11-27T16:44:00Z">
            <w:rPr>
              <w:ins w:id="41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2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2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2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23" w:author="anonymous" w:date="2019-11-27T16:44:00Z">
            <w:rPr>
              <w:ins w:id="42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2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2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]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2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28" w:author="anonymous" w:date="2019-11-27T16:44:00Z">
            <w:rPr>
              <w:ins w:id="42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3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3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},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3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33" w:author="anonymous" w:date="2019-11-27T16:44:00Z">
            <w:rPr>
              <w:ins w:id="43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3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3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"NtfSubscriptionControl-Multiple":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3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38" w:author="anonymous" w:date="2019-11-27T16:44:00Z">
            <w:rPr>
              <w:ins w:id="43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4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4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"type": "array",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4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43" w:author="anonymous" w:date="2019-11-27T16:44:00Z">
            <w:rPr>
              <w:ins w:id="44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4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4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"items": {</w:t>
        </w:r>
      </w:ins>
    </w:p>
    <w:p w:rsidR="00480326" w:rsidRPr="00CB73E2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47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48" w:author="anonymous" w:date="2019-11-27T16:44:00Z">
            <w:rPr>
              <w:ins w:id="44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5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5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"$ref": "#/components/schemas/NtfSubscriptionControl-Single"</w:t>
        </w:r>
      </w:ins>
    </w:p>
    <w:p w:rsidR="00480326" w:rsidRPr="00480326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52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53" w:author="anonymous" w:date="2019-11-27T16:44:00Z">
            <w:rPr>
              <w:ins w:id="45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5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45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</w:t>
        </w:r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457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>}</w:t>
        </w:r>
      </w:ins>
    </w:p>
    <w:p w:rsidR="00480326" w:rsidRPr="00480326" w:rsidRDefault="00480326" w:rsidP="0048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58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459" w:author="anonymous" w:date="2019-11-27T16:44:00Z">
            <w:rPr>
              <w:ins w:id="460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461" w:author="anonymous" w:date="2019-11-27T16:44:00Z">
        <w:r w:rsidRPr="00480326">
          <w:rPr>
            <w:rFonts w:ascii="Courier New" w:hAnsi="Courier New" w:cs="Courier New"/>
            <w:sz w:val="16"/>
            <w:szCs w:val="16"/>
            <w:lang w:val="en-US" w:eastAsia="de-DE"/>
            <w:rPrChange w:id="462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}</w:t>
        </w:r>
      </w:ins>
    </w:p>
    <w:p w:rsidR="00480326" w:rsidRPr="00CB73E2" w:rsidRDefault="00480326" w:rsidP="00480326">
      <w:pPr>
        <w:pStyle w:val="PL"/>
        <w:rPr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}</w:t>
      </w:r>
    </w:p>
    <w:p w:rsidR="00480326" w:rsidRPr="00A45F15" w:rsidRDefault="00480326" w:rsidP="00480326">
      <w:pPr>
        <w:pStyle w:val="PL"/>
        <w:rPr>
          <w:rFonts w:cs="Courier New"/>
          <w:szCs w:val="16"/>
        </w:rPr>
      </w:pPr>
      <w:r w:rsidRPr="00A45F15">
        <w:rPr>
          <w:rFonts w:cs="Courier New"/>
          <w:szCs w:val="16"/>
        </w:rPr>
        <w:t xml:space="preserve">  }</w:t>
      </w:r>
    </w:p>
    <w:p w:rsidR="00480326" w:rsidRDefault="00480326" w:rsidP="00480326">
      <w:pPr>
        <w:pStyle w:val="PL"/>
      </w:pPr>
      <w:r>
        <w:t>}</w:t>
      </w:r>
      <w:bookmarkEnd w:id="152"/>
    </w:p>
    <w:p w:rsidR="00EC1039" w:rsidRDefault="00EC1039" w:rsidP="008A6D0D"/>
    <w:p w:rsidR="001B1133" w:rsidRPr="00413E21" w:rsidRDefault="001B1133" w:rsidP="001B113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B1133" w:rsidRPr="00442B28" w:rsidTr="001B1133">
        <w:tc>
          <w:tcPr>
            <w:tcW w:w="5000" w:type="pct"/>
            <w:shd w:val="clear" w:color="auto" w:fill="FFFFCC"/>
            <w:vAlign w:val="center"/>
          </w:tcPr>
          <w:p w:rsidR="001B1133" w:rsidRPr="00442B28" w:rsidRDefault="001B1133" w:rsidP="001B11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1B1133" w:rsidRDefault="001B1133" w:rsidP="008A6D0D"/>
    <w:p w:rsidR="001B1133" w:rsidRDefault="001B1133" w:rsidP="001B1133">
      <w:pPr>
        <w:pStyle w:val="Heading1"/>
      </w:pPr>
      <w:bookmarkStart w:id="463" w:name="_Toc20153455"/>
      <w:bookmarkStart w:id="464" w:name="_Hlk25941029"/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463"/>
      <w:r w:rsidRPr="002B15AA">
        <w:t xml:space="preserve"> </w:t>
      </w:r>
    </w:p>
    <w:p w:rsidR="001B1133" w:rsidRDefault="001B1133" w:rsidP="001B1133">
      <w:r>
        <w:t xml:space="preserve">This is the </w:t>
      </w:r>
      <w:r w:rsidRPr="001B1133">
        <w:rPr>
          <w:b/>
        </w:rPr>
        <w:t>list</w:t>
      </w:r>
      <w:r>
        <w:t xml:space="preserve"> of YANG modules for the Generic NRM. </w:t>
      </w:r>
    </w:p>
    <w:p w:rsidR="001B1133" w:rsidRDefault="001B1133" w:rsidP="001B1133">
      <w:pPr>
        <w:pStyle w:val="PL"/>
      </w:pPr>
      <w:r>
        <w:t>_3gpp-common-ep-rp.yang</w:t>
      </w:r>
    </w:p>
    <w:p w:rsidR="001B1133" w:rsidRDefault="001B1133" w:rsidP="001B1133">
      <w:pPr>
        <w:pStyle w:val="PL"/>
      </w:pPr>
      <w:r>
        <w:t>_3gpp-common-managed-element.yang</w:t>
      </w:r>
    </w:p>
    <w:p w:rsidR="001B1133" w:rsidRDefault="001B1133" w:rsidP="001B1133">
      <w:pPr>
        <w:pStyle w:val="PL"/>
      </w:pPr>
      <w:r>
        <w:t>_3gpp-common-managed-function.yang</w:t>
      </w:r>
    </w:p>
    <w:p w:rsidR="001B1133" w:rsidRDefault="001B1133" w:rsidP="001B1133">
      <w:pPr>
        <w:pStyle w:val="PL"/>
      </w:pPr>
      <w:r>
        <w:t>_3gpp-common-measurements.yang</w:t>
      </w:r>
    </w:p>
    <w:p w:rsidR="001B1133" w:rsidRDefault="001B1133" w:rsidP="001B1133">
      <w:pPr>
        <w:pStyle w:val="PL"/>
      </w:pPr>
      <w:r>
        <w:t>_3gpp-common-subnetwork.yang</w:t>
      </w:r>
    </w:p>
    <w:p w:rsidR="00354518" w:rsidRDefault="00354518" w:rsidP="001B1133">
      <w:pPr>
        <w:pStyle w:val="PL"/>
        <w:rPr>
          <w:ins w:id="465" w:author="anonymous" w:date="2019-11-29T16:07:00Z"/>
        </w:rPr>
      </w:pPr>
      <w:ins w:id="466" w:author="anonymous" w:date="2019-11-29T16:07:00Z">
        <w:r w:rsidRPr="00354518">
          <w:t>_3gpp-common-subscription-control</w:t>
        </w:r>
      </w:ins>
    </w:p>
    <w:p w:rsidR="001B1133" w:rsidRDefault="001B1133" w:rsidP="001B1133">
      <w:pPr>
        <w:pStyle w:val="PL"/>
      </w:pPr>
      <w:r>
        <w:t>_3gpp-common-top.yang</w:t>
      </w:r>
    </w:p>
    <w:p w:rsidR="001B1133" w:rsidRDefault="001B1133" w:rsidP="001B1133">
      <w:pPr>
        <w:pStyle w:val="PL"/>
      </w:pPr>
      <w:r>
        <w:t>_3gpp-common-yang-extensions.yang</w:t>
      </w:r>
    </w:p>
    <w:p w:rsidR="001B1133" w:rsidRDefault="001B1133" w:rsidP="001B1133">
      <w:pPr>
        <w:pStyle w:val="PL"/>
      </w:pPr>
      <w:r>
        <w:t>_3gpp-common-yang-types.yang</w:t>
      </w:r>
    </w:p>
    <w:p w:rsidR="001B1133" w:rsidRDefault="001B1133" w:rsidP="001B1133">
      <w:pPr>
        <w:pStyle w:val="PL"/>
      </w:pPr>
    </w:p>
    <w:p w:rsidR="001B1133" w:rsidRDefault="001B1133" w:rsidP="001B1133">
      <w:r>
        <w:t xml:space="preserve">This is the YANG modules for the Generic NRM. </w:t>
      </w:r>
    </w:p>
    <w:p w:rsidR="001B1133" w:rsidRDefault="001B1133" w:rsidP="001B1133">
      <w:pPr>
        <w:pStyle w:val="PL"/>
      </w:pPr>
      <w:r>
        <w:t>module _3gpp-common-ep-rp {</w:t>
      </w:r>
    </w:p>
    <w:p w:rsidR="001B1133" w:rsidRDefault="001B1133" w:rsidP="001B1133">
      <w:pPr>
        <w:pStyle w:val="PL"/>
      </w:pPr>
      <w:r>
        <w:t xml:space="preserve">  yang-version 1.1;  </w:t>
      </w:r>
    </w:p>
    <w:p w:rsidR="001B1133" w:rsidRDefault="001B1133" w:rsidP="001B1133">
      <w:pPr>
        <w:pStyle w:val="PL"/>
      </w:pPr>
      <w:r>
        <w:t xml:space="preserve">  namespace "urn:3gpp:sa5:_3gpp-common-ep-rp";</w:t>
      </w:r>
    </w:p>
    <w:p w:rsidR="001B1133" w:rsidRDefault="001B1133" w:rsidP="001B1133">
      <w:pPr>
        <w:pStyle w:val="PL"/>
      </w:pPr>
      <w:r>
        <w:t xml:space="preserve">  prefix "eprp3gpp";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import _3gpp-common-yang-types { prefix types3gpp ; }</w:t>
      </w:r>
    </w:p>
    <w:p w:rsidR="001B1133" w:rsidRDefault="001B1133" w:rsidP="001B1133">
      <w:pPr>
        <w:pStyle w:val="PL"/>
      </w:pPr>
      <w:r>
        <w:t xml:space="preserve">  import ietf-inet-types { prefix inet; }</w:t>
      </w:r>
    </w:p>
    <w:p w:rsidR="001B1133" w:rsidRDefault="001B1133" w:rsidP="001B1133">
      <w:pPr>
        <w:pStyle w:val="PL"/>
      </w:pPr>
      <w:r>
        <w:t xml:space="preserve">  import _3gpp-common-measurements { prefix meas3gpp;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"Common/basic class/grouping to be inherited/reused. </w:t>
      </w:r>
    </w:p>
    <w:p w:rsidR="001B1133" w:rsidRDefault="001B1133" w:rsidP="001B1133">
      <w:pPr>
        <w:pStyle w:val="PL"/>
      </w:pPr>
      <w:r>
        <w:t xml:space="preserve">    This IOC represents an end point of a link used across a reference </w:t>
      </w:r>
    </w:p>
    <w:p w:rsidR="001B1133" w:rsidRDefault="001B1133" w:rsidP="001B1133">
      <w:pPr>
        <w:pStyle w:val="PL"/>
      </w:pPr>
      <w:r>
        <w:t xml:space="preserve">    point between two network entities.";</w:t>
      </w:r>
    </w:p>
    <w:p w:rsidR="001B1133" w:rsidRDefault="001B1133" w:rsidP="001B1133">
      <w:pPr>
        <w:pStyle w:val="PL"/>
      </w:pPr>
      <w:r>
        <w:t xml:space="preserve">  reference </w:t>
      </w:r>
    </w:p>
    <w:p w:rsidR="001B1133" w:rsidRDefault="001B1133" w:rsidP="001B1133">
      <w:pPr>
        <w:pStyle w:val="PL"/>
      </w:pPr>
      <w:r>
        <w:t xml:space="preserve">    "3GPP TS 28.622 </w:t>
      </w:r>
    </w:p>
    <w:p w:rsidR="001B1133" w:rsidRDefault="001B1133" w:rsidP="001B1133">
      <w:pPr>
        <w:pStyle w:val="PL"/>
      </w:pPr>
      <w:r>
        <w:t xml:space="preserve">    Generic Network Resource Model (NRM)</w:t>
      </w:r>
    </w:p>
    <w:p w:rsidR="001B1133" w:rsidRDefault="001B1133" w:rsidP="001B1133">
      <w:pPr>
        <w:pStyle w:val="PL"/>
      </w:pPr>
      <w:r>
        <w:t xml:space="preserve">    Integration Reference Point (IRP);</w:t>
      </w:r>
    </w:p>
    <w:p w:rsidR="001B1133" w:rsidRDefault="001B1133" w:rsidP="001B1133">
      <w:pPr>
        <w:pStyle w:val="PL"/>
      </w:pPr>
      <w:r>
        <w:t xml:space="preserve">    Information Service (IS)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B1133" w:rsidRPr="006E1B29" w:rsidRDefault="001B1133" w:rsidP="001B1133">
      <w:pPr>
        <w:pStyle w:val="PL"/>
        <w:rPr>
          <w:lang w:val="es-ES"/>
        </w:rPr>
      </w:pP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B1133" w:rsidRDefault="001B1133" w:rsidP="001B1133">
      <w:pPr>
        <w:pStyle w:val="PL"/>
      </w:pPr>
      <w:r>
        <w:t xml:space="preserve">    description "Initial revision";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28.620 V15.X.XX</w:t>
      </w:r>
    </w:p>
    <w:p w:rsidR="001B1133" w:rsidRDefault="001B1133" w:rsidP="001B1133">
      <w:pPr>
        <w:pStyle w:val="PL"/>
      </w:pPr>
      <w:r>
        <w:t xml:space="preserve">      3GPP TS 28.622 V15.X.XX";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EP_RPGrp {</w:t>
      </w:r>
    </w:p>
    <w:p w:rsidR="001B1133" w:rsidRDefault="001B1133" w:rsidP="001B1133">
      <w:pPr>
        <w:pStyle w:val="PL"/>
      </w:pPr>
      <w:r>
        <w:t xml:space="preserve">    description "Abstract class, represents an end point of a link used </w:t>
      </w:r>
    </w:p>
    <w:p w:rsidR="001B1133" w:rsidRDefault="001B1133" w:rsidP="001B1133">
      <w:pPr>
        <w:pStyle w:val="PL"/>
      </w:pPr>
      <w:r>
        <w:t xml:space="preserve">      across a reference point between two network entities. 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For naming the subclasses of EP_RP, the following rules shall apply: </w:t>
      </w:r>
    </w:p>
    <w:p w:rsidR="001B1133" w:rsidRDefault="001B1133" w:rsidP="001B1133">
      <w:pPr>
        <w:pStyle w:val="PL"/>
      </w:pPr>
      <w:r>
        <w:t xml:space="preserve">      -</w:t>
      </w:r>
      <w:r>
        <w:tab/>
        <w:t xml:space="preserve">The name of the subclassed IOC shall have the form “EP_&lt;rp&gt;”, </w:t>
      </w:r>
    </w:p>
    <w:p w:rsidR="001B1133" w:rsidRDefault="001B1133" w:rsidP="001B1133">
      <w:pPr>
        <w:pStyle w:val="PL"/>
      </w:pPr>
      <w:r>
        <w:t xml:space="preserve">      where &lt;rp&gt; is a string that represents the name of the reference point. </w:t>
      </w:r>
    </w:p>
    <w:p w:rsidR="001B1133" w:rsidRDefault="001B1133" w:rsidP="001B1133">
      <w:pPr>
        <w:pStyle w:val="PL"/>
      </w:pPr>
      <w:r>
        <w:t xml:space="preserve">      Thus, two valid examples of EP_RP subclassed IOC names would be: </w:t>
      </w:r>
    </w:p>
    <w:p w:rsidR="001B1133" w:rsidRDefault="001B1133" w:rsidP="001B1133">
      <w:pPr>
        <w:pStyle w:val="PL"/>
      </w:pPr>
      <w:r>
        <w:t xml:space="preserve">      EP_S1 and EP_X2.";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userLabel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description "A user-friendly (and user assignable) name of this object.";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farEndEntity {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type types3gpp:DistinguishedName;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grouping EP_Common {</w:t>
      </w:r>
    </w:p>
    <w:p w:rsidR="001B1133" w:rsidRDefault="001B1133" w:rsidP="001B1133">
      <w:pPr>
        <w:pStyle w:val="PL"/>
      </w:pPr>
      <w:r>
        <w:t xml:space="preserve">    uses EP_RPGrp;</w:t>
      </w:r>
    </w:p>
    <w:p w:rsidR="001B1133" w:rsidRDefault="001B1133" w:rsidP="001B1133">
      <w:pPr>
        <w:pStyle w:val="PL"/>
      </w:pPr>
      <w:r>
        <w:t xml:space="preserve">    uses meas3gpp:Measurements;</w:t>
      </w:r>
    </w:p>
    <w:p w:rsidR="001B1133" w:rsidRDefault="001B1133" w:rsidP="001B1133">
      <w:pPr>
        <w:pStyle w:val="PL"/>
      </w:pPr>
      <w:r>
        <w:t xml:space="preserve">    list localAddress {</w:t>
      </w:r>
    </w:p>
    <w:p w:rsidR="001B1133" w:rsidRDefault="001B1133" w:rsidP="001B1133">
      <w:pPr>
        <w:pStyle w:val="PL"/>
      </w:pPr>
      <w:r>
        <w:t xml:space="preserve">      description "Local IP address and VLAN ID.";</w:t>
      </w:r>
    </w:p>
    <w:p w:rsidR="001B1133" w:rsidRDefault="001B1133" w:rsidP="001B1133">
      <w:pPr>
        <w:pStyle w:val="PL"/>
      </w:pPr>
      <w:r>
        <w:t xml:space="preserve">      key "ipAddress vlanId";</w:t>
      </w:r>
    </w:p>
    <w:p w:rsidR="001B1133" w:rsidRDefault="001B1133" w:rsidP="001B1133">
      <w:pPr>
        <w:pStyle w:val="PL"/>
      </w:pPr>
      <w:r>
        <w:t xml:space="preserve">      min-elements 1;</w:t>
      </w:r>
    </w:p>
    <w:p w:rsidR="001B1133" w:rsidRDefault="001B1133" w:rsidP="001B1133">
      <w:pPr>
        <w:pStyle w:val="PL"/>
      </w:pPr>
      <w:r>
        <w:t xml:space="preserve">      max-elements 1;</w:t>
      </w:r>
    </w:p>
    <w:p w:rsidR="001B1133" w:rsidRDefault="001B1133" w:rsidP="001B1133">
      <w:pPr>
        <w:pStyle w:val="PL"/>
      </w:pPr>
      <w:r>
        <w:t xml:space="preserve">      uses types3gpp:AddressWithVlan;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remoteAddress {</w:t>
      </w:r>
    </w:p>
    <w:p w:rsidR="001B1133" w:rsidRDefault="001B1133" w:rsidP="001B1133">
      <w:pPr>
        <w:pStyle w:val="PL"/>
      </w:pPr>
      <w:r>
        <w:t xml:space="preserve">      description "Remote IP address.";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inet:ip-address;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  <w:r>
        <w:t>module _3gpp-common-managed-element {</w:t>
      </w:r>
    </w:p>
    <w:p w:rsidR="001B1133" w:rsidRDefault="001B1133" w:rsidP="001B1133">
      <w:pPr>
        <w:pStyle w:val="PL"/>
      </w:pPr>
      <w:r>
        <w:t xml:space="preserve">  yang-version 1.1;  </w:t>
      </w:r>
    </w:p>
    <w:p w:rsidR="001B1133" w:rsidRDefault="001B1133" w:rsidP="001B1133">
      <w:pPr>
        <w:pStyle w:val="PL"/>
      </w:pPr>
      <w:r>
        <w:t xml:space="preserve">  namespace urn:3gpp:sa5:_3gpp-common-managed-element;</w:t>
      </w:r>
    </w:p>
    <w:p w:rsidR="001B1133" w:rsidRDefault="001B1133" w:rsidP="001B1133">
      <w:pPr>
        <w:pStyle w:val="PL"/>
      </w:pPr>
      <w:r>
        <w:t xml:space="preserve">  prefix "me3gpp";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import _3gpp-common-yang-types { prefix types3gpp ; }</w:t>
      </w:r>
    </w:p>
    <w:p w:rsidR="001B1133" w:rsidRDefault="001B1133" w:rsidP="001B1133">
      <w:pPr>
        <w:pStyle w:val="PL"/>
      </w:pPr>
      <w:r>
        <w:t xml:space="preserve">  import _3gpp-common-top { prefix top3gpp; }</w:t>
      </w:r>
    </w:p>
    <w:p w:rsidR="001B1133" w:rsidRDefault="001B1133" w:rsidP="001B1133">
      <w:pPr>
        <w:pStyle w:val="PL"/>
      </w:pPr>
      <w:r>
        <w:t xml:space="preserve">  import _3gpp-common-measurements { prefix meas3gpp;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"Defines ManagedElement which will be augmented </w:t>
      </w:r>
    </w:p>
    <w:p w:rsidR="001B1133" w:rsidRDefault="001B1133" w:rsidP="001B1133">
      <w:pPr>
        <w:pStyle w:val="PL"/>
      </w:pPr>
      <w:r>
        <w:t xml:space="preserve">      by other IOCs";</w:t>
      </w:r>
    </w:p>
    <w:p w:rsidR="001B1133" w:rsidRDefault="001B1133" w:rsidP="001B1133">
      <w:pPr>
        <w:pStyle w:val="PL"/>
      </w:pPr>
      <w:r>
        <w:t xml:space="preserve">  reference "3GPP TS 28.622</w:t>
      </w:r>
    </w:p>
    <w:p w:rsidR="001B1133" w:rsidRDefault="001B1133" w:rsidP="001B1133">
      <w:pPr>
        <w:pStyle w:val="PL"/>
      </w:pPr>
      <w:r>
        <w:t xml:space="preserve">      Generic Network Resource Model (NRM)</w:t>
      </w:r>
    </w:p>
    <w:p w:rsidR="001B1133" w:rsidRDefault="001B1133" w:rsidP="001B1133">
      <w:pPr>
        <w:pStyle w:val="PL"/>
      </w:pPr>
      <w:r>
        <w:t xml:space="preserve">      Integration Reference Point (IRP);</w:t>
      </w:r>
    </w:p>
    <w:p w:rsidR="001B1133" w:rsidRDefault="001B1133" w:rsidP="001B1133">
      <w:pPr>
        <w:pStyle w:val="PL"/>
      </w:pPr>
      <w:r>
        <w:t xml:space="preserve">      Information Service (IS)  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lastRenderedPageBreak/>
        <w:t xml:space="preserve">      Umbrella Information Model (UIM)";</w:t>
      </w:r>
    </w:p>
    <w:p w:rsidR="001B1133" w:rsidRPr="006E1B29" w:rsidRDefault="001B1133" w:rsidP="001B1133">
      <w:pPr>
        <w:pStyle w:val="PL"/>
        <w:rPr>
          <w:lang w:val="es-ES"/>
        </w:rPr>
      </w:pP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:rsidR="001B1133" w:rsidRDefault="001B1133" w:rsidP="001B1133">
      <w:pPr>
        <w:pStyle w:val="PL"/>
      </w:pPr>
      <w:r>
        <w:t xml:space="preserve">     description "Initial revision";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28.620 V15.X.XX </w:t>
      </w:r>
    </w:p>
    <w:p w:rsidR="001B1133" w:rsidRDefault="001B1133" w:rsidP="001B1133">
      <w:pPr>
        <w:pStyle w:val="PL"/>
      </w:pPr>
      <w:r>
        <w:t xml:space="preserve">      3GPP TS 28.622 V15.X.XX";</w:t>
      </w:r>
    </w:p>
    <w:p w:rsidR="001B1133" w:rsidRDefault="001B1133" w:rsidP="001B1133">
      <w:pPr>
        <w:pStyle w:val="PL"/>
      </w:pPr>
      <w:r>
        <w:t xml:space="preserve">   }</w:t>
      </w:r>
    </w:p>
    <w:p w:rsidR="001B1133" w:rsidRDefault="001B1133" w:rsidP="001B1133">
      <w:pPr>
        <w:pStyle w:val="PL"/>
      </w:pPr>
      <w:r>
        <w:t xml:space="preserve"> </w:t>
      </w:r>
    </w:p>
    <w:p w:rsidR="001B1133" w:rsidRDefault="001B1133" w:rsidP="001B1133">
      <w:pPr>
        <w:pStyle w:val="PL"/>
      </w:pPr>
      <w:r>
        <w:t xml:space="preserve">  feature MeasurementsUnderManagedElement {</w:t>
      </w:r>
    </w:p>
    <w:p w:rsidR="001B1133" w:rsidRDefault="001B1133" w:rsidP="001B1133">
      <w:pPr>
        <w:pStyle w:val="PL"/>
      </w:pPr>
      <w:r>
        <w:t xml:space="preserve">    description "The MeasurementSubtree shall be contained under ManageElement";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ManagedElement_Grp {</w:t>
      </w:r>
    </w:p>
    <w:p w:rsidR="001B1133" w:rsidRDefault="001B1133" w:rsidP="001B1133">
      <w:pPr>
        <w:pStyle w:val="PL"/>
      </w:pPr>
      <w:r>
        <w:t xml:space="preserve">    description "Abstract class representing telecommunications resources.</w:t>
      </w:r>
    </w:p>
    <w:p w:rsidR="001B1133" w:rsidRDefault="001B1133" w:rsidP="001B1133">
      <w:pPr>
        <w:pStyle w:val="PL"/>
      </w:pPr>
      <w:r>
        <w:t xml:space="preserve">      An ME communicates with a manager (directly or indirectly) for the </w:t>
      </w:r>
    </w:p>
    <w:p w:rsidR="001B1133" w:rsidRDefault="001B1133" w:rsidP="001B1133">
      <w:pPr>
        <w:pStyle w:val="PL"/>
      </w:pPr>
      <w:r>
        <w:t xml:space="preserve">      purpose of being monitored and/or controlled. MEs may perform element </w:t>
      </w:r>
    </w:p>
    <w:p w:rsidR="001B1133" w:rsidRDefault="001B1133" w:rsidP="001B1133">
      <w:pPr>
        <w:pStyle w:val="PL"/>
      </w:pPr>
      <w:r>
        <w:t xml:space="preserve">      management functionality.  </w:t>
      </w:r>
    </w:p>
    <w:p w:rsidR="001B1133" w:rsidRDefault="001B1133" w:rsidP="001B1133">
      <w:pPr>
        <w:pStyle w:val="PL"/>
      </w:pPr>
      <w:r>
        <w:t xml:space="preserve">      An ME (and its contained Function_(s)) may or may not be geographically </w:t>
      </w:r>
    </w:p>
    <w:p w:rsidR="001B1133" w:rsidRDefault="001B1133" w:rsidP="001B1133">
      <w:pPr>
        <w:pStyle w:val="PL"/>
      </w:pPr>
      <w:r>
        <w:t xml:space="preserve">      distributed. An ME (and its contained Function_(s)) is often referred </w:t>
      </w:r>
    </w:p>
    <w:p w:rsidR="001B1133" w:rsidRDefault="001B1133" w:rsidP="001B1133">
      <w:pPr>
        <w:pStyle w:val="PL"/>
      </w:pPr>
      <w:r>
        <w:t xml:space="preserve">      to as a Network Element";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dnPrefix {</w:t>
      </w:r>
    </w:p>
    <w:p w:rsidR="001B1133" w:rsidRDefault="001B1133" w:rsidP="001B1133">
      <w:pPr>
        <w:pStyle w:val="PL"/>
      </w:pPr>
      <w:r>
        <w:t xml:space="preserve">      description "Provides naming context that allows the Managed </w:t>
      </w:r>
    </w:p>
    <w:p w:rsidR="001B1133" w:rsidRDefault="001B1133" w:rsidP="001B1133">
      <w:pPr>
        <w:pStyle w:val="PL"/>
      </w:pPr>
      <w:r>
        <w:t xml:space="preserve">        Elements to be partitioned into logical domains. </w:t>
      </w:r>
    </w:p>
    <w:p w:rsidR="001B1133" w:rsidRDefault="001B1133" w:rsidP="001B1133">
      <w:pPr>
        <w:pStyle w:val="PL"/>
      </w:pPr>
      <w:r>
        <w:t xml:space="preserve">        A Distingushed Name(DN) is defined by 3GPP TS 32.300,</w:t>
      </w:r>
    </w:p>
    <w:p w:rsidR="001B1133" w:rsidRDefault="001B1133" w:rsidP="001B1133">
      <w:pPr>
        <w:pStyle w:val="PL"/>
      </w:pPr>
      <w:r>
        <w:t xml:space="preserve">        which splits the DN into a DN Prefix and Local DN";</w:t>
      </w:r>
    </w:p>
    <w:p w:rsidR="001B1133" w:rsidRDefault="001B1133" w:rsidP="001B1133">
      <w:pPr>
        <w:pStyle w:val="PL"/>
      </w:pPr>
      <w:r>
        <w:t xml:space="preserve">      type types3gpp:DistinguishedName;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userLabel {</w:t>
      </w:r>
    </w:p>
    <w:p w:rsidR="001B1133" w:rsidRDefault="001B1133" w:rsidP="001B1133">
      <w:pPr>
        <w:pStyle w:val="PL"/>
      </w:pPr>
      <w:r>
        <w:t xml:space="preserve">      description "A user-friendly (and user assignable) name of this object.";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locationName {</w:t>
      </w:r>
    </w:p>
    <w:p w:rsidR="001B1133" w:rsidRDefault="001B1133" w:rsidP="001B1133">
      <w:pPr>
        <w:pStyle w:val="PL"/>
      </w:pPr>
      <w:r>
        <w:t xml:space="preserve">      description "The physical location (e.g. an address) of an entity </w:t>
      </w:r>
    </w:p>
    <w:p w:rsidR="001B1133" w:rsidRDefault="001B1133" w:rsidP="001B1133">
      <w:pPr>
        <w:pStyle w:val="PL"/>
      </w:pPr>
      <w:r>
        <w:t xml:space="preserve">        represented by a (derivative of) ManagedElement_. It may contain no </w:t>
      </w:r>
    </w:p>
    <w:p w:rsidR="001B1133" w:rsidRDefault="001B1133" w:rsidP="001B1133">
      <w:pPr>
        <w:pStyle w:val="PL"/>
      </w:pPr>
      <w:r>
        <w:t xml:space="preserve">        information to support the case where the derivative of </w:t>
      </w:r>
    </w:p>
    <w:p w:rsidR="001B1133" w:rsidRDefault="001B1133" w:rsidP="001B1133">
      <w:pPr>
        <w:pStyle w:val="PL"/>
      </w:pPr>
      <w:r>
        <w:t xml:space="preserve">        ManagedElement_ needs to represent a distributed multi-location NE.";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leaf-list managedBy {</w:t>
      </w:r>
    </w:p>
    <w:p w:rsidR="001B1133" w:rsidRDefault="001B1133" w:rsidP="001B1133">
      <w:pPr>
        <w:pStyle w:val="PL"/>
      </w:pPr>
      <w:r>
        <w:t xml:space="preserve">      description "Relates to the role played by ManagementSystem_ in the </w:t>
      </w:r>
    </w:p>
    <w:p w:rsidR="001B1133" w:rsidRDefault="001B1133" w:rsidP="001B1133">
      <w:pPr>
        <w:pStyle w:val="PL"/>
      </w:pPr>
      <w:r>
        <w:t xml:space="preserve">        between ManagedSystem_ and ManagedElement_. This attribute contains </w:t>
      </w:r>
    </w:p>
    <w:p w:rsidR="001B1133" w:rsidRDefault="001B1133" w:rsidP="001B1133">
      <w:pPr>
        <w:pStyle w:val="PL"/>
      </w:pPr>
      <w:r>
        <w:t xml:space="preserve">        a list of the DN(s) of the related subclasses of </w:t>
      </w:r>
    </w:p>
    <w:p w:rsidR="001B1133" w:rsidRDefault="001B1133" w:rsidP="001B1133">
      <w:pPr>
        <w:pStyle w:val="PL"/>
      </w:pPr>
      <w:r>
        <w:t xml:space="preserve">        ManagementSystem_ instance(s).";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type types3gpp:DistinguishedName;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leaf-list managedElementTypeList {</w:t>
      </w:r>
    </w:p>
    <w:p w:rsidR="001B1133" w:rsidRDefault="001B1133" w:rsidP="001B1133">
      <w:pPr>
        <w:pStyle w:val="PL"/>
      </w:pPr>
      <w:r>
        <w:t xml:space="preserve">      description "The type of functionality provided by the ManagedElement.</w:t>
      </w:r>
    </w:p>
    <w:p w:rsidR="001B1133" w:rsidRDefault="001B1133" w:rsidP="001B1133">
      <w:pPr>
        <w:pStyle w:val="PL"/>
      </w:pPr>
      <w:r>
        <w:t xml:space="preserve">        It may represent one ME functionality or a combination of </w:t>
      </w:r>
    </w:p>
    <w:p w:rsidR="001B1133" w:rsidRDefault="001B1133" w:rsidP="001B1133">
      <w:pPr>
        <w:pStyle w:val="PL"/>
      </w:pPr>
      <w:r>
        <w:t xml:space="preserve">        more than one functionality. </w:t>
      </w:r>
    </w:p>
    <w:p w:rsidR="001B1133" w:rsidRDefault="001B1133" w:rsidP="001B1133">
      <w:pPr>
        <w:pStyle w:val="PL"/>
      </w:pPr>
      <w:r>
        <w:t xml:space="preserve">        1) The allowed values of this attribute are the names of the IOC(s) </w:t>
      </w:r>
    </w:p>
    <w:p w:rsidR="001B1133" w:rsidRDefault="001B1133" w:rsidP="001B1133">
      <w:pPr>
        <w:pStyle w:val="PL"/>
      </w:pPr>
      <w:r>
        <w:t xml:space="preserve">        that are (a) derived/subclassed from ManagedFunction and (b) directly </w:t>
      </w:r>
    </w:p>
    <w:p w:rsidR="001B1133" w:rsidRDefault="001B1133" w:rsidP="001B1133">
      <w:pPr>
        <w:pStyle w:val="PL"/>
      </w:pPr>
      <w:r>
        <w:t xml:space="preserve">        name-contained by ManagedElement IOC (on the first level below </w:t>
      </w:r>
    </w:p>
    <w:p w:rsidR="001B1133" w:rsidRDefault="001B1133" w:rsidP="001B1133">
      <w:pPr>
        <w:pStyle w:val="PL"/>
      </w:pPr>
      <w:r>
        <w:t xml:space="preserve">        ManagedElement), but with the string “Function” excluded. </w:t>
      </w:r>
    </w:p>
    <w:p w:rsidR="001B1133" w:rsidRDefault="001B1133" w:rsidP="001B1133">
      <w:pPr>
        <w:pStyle w:val="PL"/>
      </w:pPr>
      <w:r>
        <w:t xml:space="preserve">        2) If a ManagedElement contains multiple instances of a ManagedFunction </w:t>
      </w:r>
    </w:p>
    <w:p w:rsidR="001B1133" w:rsidRDefault="001B1133" w:rsidP="001B1133">
      <w:pPr>
        <w:pStyle w:val="PL"/>
      </w:pPr>
      <w:r>
        <w:t xml:space="preserve">        this attribute will not contain repeated values.</w:t>
      </w:r>
    </w:p>
    <w:p w:rsidR="001B1133" w:rsidRDefault="001B1133" w:rsidP="001B1133">
      <w:pPr>
        <w:pStyle w:val="PL"/>
      </w:pPr>
      <w:r>
        <w:t xml:space="preserve">        3) The capitalisation (usage of upper/lower case) of characters in this </w:t>
      </w:r>
    </w:p>
    <w:p w:rsidR="001B1133" w:rsidRDefault="001B1133" w:rsidP="001B1133">
      <w:pPr>
        <w:pStyle w:val="PL"/>
      </w:pPr>
      <w:r>
        <w:t xml:space="preserve">        attribute is insignificant.  Thus, the NodeB should be case insensitive </w:t>
      </w:r>
    </w:p>
    <w:p w:rsidR="001B1133" w:rsidRDefault="001B1133" w:rsidP="001B1133">
      <w:pPr>
        <w:pStyle w:val="PL"/>
      </w:pPr>
      <w:r>
        <w:t xml:space="preserve">        when reading these values.</w:t>
      </w:r>
    </w:p>
    <w:p w:rsidR="001B1133" w:rsidRDefault="001B1133" w:rsidP="001B1133">
      <w:pPr>
        <w:pStyle w:val="PL"/>
      </w:pPr>
      <w:r>
        <w:t xml:space="preserve">        4) Two examples of allowed values are: </w:t>
      </w:r>
    </w:p>
    <w:p w:rsidR="001B1133" w:rsidRDefault="001B1133" w:rsidP="001B1133">
      <w:pPr>
        <w:pStyle w:val="PL"/>
      </w:pPr>
      <w:r>
        <w:t xml:space="preserve">        •  NodeB;</w:t>
      </w:r>
    </w:p>
    <w:p w:rsidR="001B1133" w:rsidRDefault="001B1133" w:rsidP="001B1133">
      <w:pPr>
        <w:pStyle w:val="PL"/>
      </w:pPr>
      <w:r>
        <w:t xml:space="preserve">        •  HLR, VLR.";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min-elements 1;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ManagedElementGrp {</w:t>
      </w:r>
    </w:p>
    <w:p w:rsidR="001B1133" w:rsidRDefault="001B1133" w:rsidP="001B1133">
      <w:pPr>
        <w:pStyle w:val="PL"/>
      </w:pPr>
      <w:r>
        <w:lastRenderedPageBreak/>
        <w:t xml:space="preserve">    description "Represents telecommunications equipment or </w:t>
      </w:r>
    </w:p>
    <w:p w:rsidR="001B1133" w:rsidRDefault="001B1133" w:rsidP="001B1133">
      <w:pPr>
        <w:pStyle w:val="PL"/>
      </w:pPr>
      <w:r>
        <w:t xml:space="preserve">      TMN entities within the telecommunications network providing support </w:t>
      </w:r>
    </w:p>
    <w:p w:rsidR="001B1133" w:rsidRDefault="001B1133" w:rsidP="001B1133">
      <w:pPr>
        <w:pStyle w:val="PL"/>
      </w:pPr>
      <w:r>
        <w:t xml:space="preserve">      and/or service to the subscriber.";</w:t>
      </w:r>
    </w:p>
    <w:p w:rsidR="001B1133" w:rsidRDefault="001B1133" w:rsidP="001B1133">
      <w:pPr>
        <w:pStyle w:val="PL"/>
      </w:pPr>
      <w:r>
        <w:t xml:space="preserve">     </w:t>
      </w:r>
    </w:p>
    <w:p w:rsidR="001B1133" w:rsidRDefault="001B1133" w:rsidP="001B1133">
      <w:pPr>
        <w:pStyle w:val="PL"/>
      </w:pPr>
      <w:r>
        <w:t xml:space="preserve">    uses ManagedElement_Grp;</w:t>
      </w:r>
    </w:p>
    <w:p w:rsidR="001B1133" w:rsidRDefault="001B1133" w:rsidP="001B1133">
      <w:pPr>
        <w:pStyle w:val="PL"/>
      </w:pPr>
      <w:r>
        <w:t xml:space="preserve">    uses meas3gpp:Measurements {</w:t>
      </w:r>
    </w:p>
    <w:p w:rsidR="001B1133" w:rsidRDefault="001B1133" w:rsidP="001B1133">
      <w:pPr>
        <w:pStyle w:val="PL"/>
      </w:pPr>
      <w:r>
        <w:t xml:space="preserve">      if-feature MeasurementsUnderManagedElement 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     </w:t>
      </w:r>
    </w:p>
    <w:p w:rsidR="001B1133" w:rsidRDefault="001B1133" w:rsidP="001B1133">
      <w:pPr>
        <w:pStyle w:val="PL"/>
      </w:pPr>
      <w:r>
        <w:t xml:space="preserve">    leaf vendorName {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leaf userDefinedState {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  description "An operator defined state for operator specific usage";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      </w:t>
      </w:r>
    </w:p>
    <w:p w:rsidR="001B1133" w:rsidRDefault="001B1133" w:rsidP="001B1133">
      <w:pPr>
        <w:pStyle w:val="PL"/>
      </w:pPr>
      <w:r>
        <w:t xml:space="preserve">    leaf swVersion {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      </w:t>
      </w:r>
    </w:p>
    <w:p w:rsidR="001B1133" w:rsidRDefault="001B1133" w:rsidP="001B1133">
      <w:pPr>
        <w:pStyle w:val="PL"/>
      </w:pPr>
      <w:r>
        <w:t xml:space="preserve">    leaf priorityLabel {</w:t>
      </w:r>
    </w:p>
    <w:p w:rsidR="001B1133" w:rsidRDefault="001B1133" w:rsidP="001B1133">
      <w:pPr>
        <w:pStyle w:val="PL"/>
      </w:pPr>
      <w:r>
        <w:t xml:space="preserve">      type uint32;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}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list ManagedElement {</w:t>
      </w:r>
    </w:p>
    <w:p w:rsidR="001B1133" w:rsidRDefault="001B1133" w:rsidP="001B1133">
      <w:pPr>
        <w:pStyle w:val="PL"/>
      </w:pPr>
      <w:r>
        <w:t xml:space="preserve">    description "Represents telecommunications equipment or </w:t>
      </w:r>
    </w:p>
    <w:p w:rsidR="001B1133" w:rsidRDefault="001B1133" w:rsidP="001B1133">
      <w:pPr>
        <w:pStyle w:val="PL"/>
      </w:pPr>
      <w:r>
        <w:t xml:space="preserve">      TMN entities within the telecommunications network providing support </w:t>
      </w:r>
    </w:p>
    <w:p w:rsidR="001B1133" w:rsidRDefault="001B1133" w:rsidP="001B1133">
      <w:pPr>
        <w:pStyle w:val="PL"/>
      </w:pPr>
      <w:r>
        <w:t xml:space="preserve">      and/or service to the subscriber. </w:t>
      </w:r>
    </w:p>
    <w:p w:rsidR="001B1133" w:rsidRDefault="001B1133" w:rsidP="001B1133">
      <w:pPr>
        <w:pStyle w:val="PL"/>
      </w:pPr>
      <w:r>
        <w:t xml:space="preserve">      An ME communicates with a manager (directly or indirectly) over one or </w:t>
      </w:r>
    </w:p>
    <w:p w:rsidR="001B1133" w:rsidRDefault="001B1133" w:rsidP="001B1133">
      <w:pPr>
        <w:pStyle w:val="PL"/>
      </w:pPr>
      <w:r>
        <w:t xml:space="preserve">      more management interfaces for the purpose of being monitored and/or </w:t>
      </w:r>
    </w:p>
    <w:p w:rsidR="001B1133" w:rsidRDefault="001B1133" w:rsidP="001B1133">
      <w:pPr>
        <w:pStyle w:val="PL"/>
      </w:pPr>
      <w:r>
        <w:t xml:space="preserve">      controlled. MEs may or may not additionally perform element management </w:t>
      </w:r>
    </w:p>
    <w:p w:rsidR="001B1133" w:rsidRDefault="001B1133" w:rsidP="001B1133">
      <w:pPr>
        <w:pStyle w:val="PL"/>
      </w:pPr>
      <w:r>
        <w:t xml:space="preserve">      functionality. </w:t>
      </w:r>
    </w:p>
    <w:p w:rsidR="001B1133" w:rsidRDefault="001B1133" w:rsidP="001B1133">
      <w:pPr>
        <w:pStyle w:val="PL"/>
      </w:pPr>
      <w:r>
        <w:t xml:space="preserve">      An ME contains equipment that may or may not be geographically </w:t>
      </w:r>
    </w:p>
    <w:p w:rsidR="001B1133" w:rsidRDefault="001B1133" w:rsidP="001B1133">
      <w:pPr>
        <w:pStyle w:val="PL"/>
      </w:pPr>
      <w:r>
        <w:t xml:space="preserve">      distributed. An ME is often referred to as a Network Element. </w:t>
      </w:r>
    </w:p>
    <w:p w:rsidR="001B1133" w:rsidRDefault="001B1133" w:rsidP="001B1133">
      <w:pPr>
        <w:pStyle w:val="PL"/>
      </w:pPr>
      <w:r>
        <w:t xml:space="preserve">      A telecommunication equipment has software and hardware components. </w:t>
      </w:r>
    </w:p>
    <w:p w:rsidR="001B1133" w:rsidRDefault="001B1133" w:rsidP="001B1133">
      <w:pPr>
        <w:pStyle w:val="PL"/>
      </w:pPr>
      <w:r>
        <w:t xml:space="preserve">      The IOC described above represents the case when the software component </w:t>
      </w:r>
    </w:p>
    <w:p w:rsidR="001B1133" w:rsidRDefault="001B1133" w:rsidP="001B1133">
      <w:pPr>
        <w:pStyle w:val="PL"/>
      </w:pPr>
      <w:r>
        <w:t xml:space="preserve">      is designed to run on dedicated hardware component. In the case when the </w:t>
      </w:r>
    </w:p>
    <w:p w:rsidR="001B1133" w:rsidRDefault="001B1133" w:rsidP="001B1133">
      <w:pPr>
        <w:pStyle w:val="PL"/>
      </w:pPr>
      <w:r>
        <w:t xml:space="preserve">      software is designed to run on ETSI NFV defined NFVI [15], the IOC </w:t>
      </w:r>
    </w:p>
    <w:p w:rsidR="001B1133" w:rsidRDefault="001B1133" w:rsidP="001B1133">
      <w:pPr>
        <w:pStyle w:val="PL"/>
      </w:pPr>
      <w:r>
        <w:t xml:space="preserve">      description would exclude the NFVI component supporting the above </w:t>
      </w:r>
    </w:p>
    <w:p w:rsidR="001B1133" w:rsidRDefault="001B1133" w:rsidP="001B1133">
      <w:pPr>
        <w:pStyle w:val="PL"/>
      </w:pPr>
      <w:r>
        <w:t xml:space="preserve">      mentioned subject software. A ManagedElement may be contained in either </w:t>
      </w:r>
    </w:p>
    <w:p w:rsidR="001B1133" w:rsidRDefault="001B1133" w:rsidP="001B1133">
      <w:pPr>
        <w:pStyle w:val="PL"/>
      </w:pPr>
      <w:r>
        <w:t xml:space="preserve">      a SubNetwork or in a MeContext instance. A single ManagedElement may also </w:t>
      </w:r>
    </w:p>
    <w:p w:rsidR="001B1133" w:rsidRDefault="001B1133" w:rsidP="001B1133">
      <w:pPr>
        <w:pStyle w:val="PL"/>
      </w:pPr>
      <w:r>
        <w:t xml:space="preserve">      exist stand-alone with no parent at all. </w:t>
      </w:r>
    </w:p>
    <w:p w:rsidR="001B1133" w:rsidRDefault="001B1133" w:rsidP="001B1133">
      <w:pPr>
        <w:pStyle w:val="PL"/>
      </w:pPr>
      <w:r>
        <w:t xml:space="preserve">      The ManagedElement IOC may be used to represent combined ME functionalit</w:t>
      </w:r>
    </w:p>
    <w:p w:rsidR="001B1133" w:rsidRDefault="001B1133" w:rsidP="001B1133">
      <w:pPr>
        <w:pStyle w:val="PL"/>
      </w:pPr>
      <w:r>
        <w:t xml:space="preserve">      y (as indicated by the managedElementType attribute and the contained </w:t>
      </w:r>
    </w:p>
    <w:p w:rsidR="001B1133" w:rsidRDefault="001B1133" w:rsidP="001B1133">
      <w:pPr>
        <w:pStyle w:val="PL"/>
      </w:pPr>
      <w:r>
        <w:t xml:space="preserve">      instances of different functional IOCs).";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key id;   // TODO: should this have a min-element/max-elements?</w:t>
      </w:r>
    </w:p>
    <w:p w:rsidR="001B1133" w:rsidRDefault="001B1133" w:rsidP="001B1133">
      <w:pPr>
        <w:pStyle w:val="PL"/>
      </w:pPr>
      <w:r>
        <w:t xml:space="preserve">    uses top3gpp:Top_Grp;</w:t>
      </w:r>
    </w:p>
    <w:p w:rsidR="001B1133" w:rsidRDefault="001B1133" w:rsidP="001B1133">
      <w:pPr>
        <w:pStyle w:val="PL"/>
      </w:pPr>
      <w:r>
        <w:t xml:space="preserve">    container attributes {</w:t>
      </w:r>
    </w:p>
    <w:p w:rsidR="001B1133" w:rsidRDefault="001B1133" w:rsidP="001B1133">
      <w:pPr>
        <w:pStyle w:val="PL"/>
      </w:pPr>
      <w:r>
        <w:t xml:space="preserve">      uses ManagedElementGrp;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uses meas3gpp:MeasurementSubtree {</w:t>
      </w:r>
    </w:p>
    <w:p w:rsidR="001B1133" w:rsidRDefault="001B1133" w:rsidP="001B1133">
      <w:pPr>
        <w:pStyle w:val="PL"/>
      </w:pPr>
      <w:r>
        <w:t xml:space="preserve">      if-feature MeasurementsUnderManagedElement 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    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  <w:r>
        <w:t>module _3gpp-common-managed-function {</w:t>
      </w:r>
    </w:p>
    <w:p w:rsidR="001B1133" w:rsidRDefault="001B1133" w:rsidP="001B1133">
      <w:pPr>
        <w:pStyle w:val="PL"/>
      </w:pPr>
      <w:r>
        <w:t xml:space="preserve">  yang-version 1.1;</w:t>
      </w:r>
    </w:p>
    <w:p w:rsidR="001B1133" w:rsidRDefault="001B1133" w:rsidP="001B1133">
      <w:pPr>
        <w:pStyle w:val="PL"/>
      </w:pPr>
      <w:r>
        <w:t xml:space="preserve">  namespace urn:3gpp:sa5:_3gpp-common-managed-function;</w:t>
      </w:r>
    </w:p>
    <w:p w:rsidR="001B1133" w:rsidRDefault="001B1133" w:rsidP="001B1133">
      <w:pPr>
        <w:pStyle w:val="PL"/>
      </w:pPr>
      <w:r>
        <w:t xml:space="preserve">  prefix mf3gpp;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"The module defines a base class/grouping for major 3GPP functions.";</w:t>
      </w:r>
    </w:p>
    <w:p w:rsidR="001B1133" w:rsidRDefault="001B1133" w:rsidP="001B1133">
      <w:pPr>
        <w:pStyle w:val="PL"/>
      </w:pPr>
      <w:r>
        <w:t xml:space="preserve">  reference </w:t>
      </w:r>
    </w:p>
    <w:p w:rsidR="001B1133" w:rsidRDefault="001B1133" w:rsidP="001B1133">
      <w:pPr>
        <w:pStyle w:val="PL"/>
      </w:pPr>
      <w:r>
        <w:t xml:space="preserve">    "3GPP TS 28.622 </w:t>
      </w:r>
    </w:p>
    <w:p w:rsidR="001B1133" w:rsidRDefault="001B1133" w:rsidP="001B1133">
      <w:pPr>
        <w:pStyle w:val="PL"/>
      </w:pPr>
      <w:r>
        <w:t xml:space="preserve">    Generic Network Resource Model (NRM)</w:t>
      </w:r>
    </w:p>
    <w:p w:rsidR="001B1133" w:rsidRDefault="001B1133" w:rsidP="001B1133">
      <w:pPr>
        <w:pStyle w:val="PL"/>
      </w:pPr>
      <w:r>
        <w:t xml:space="preserve">    Integration Reference Point (IRP);</w:t>
      </w:r>
    </w:p>
    <w:p w:rsidR="001B1133" w:rsidRDefault="001B1133" w:rsidP="001B1133">
      <w:pPr>
        <w:pStyle w:val="PL"/>
      </w:pPr>
      <w:r>
        <w:t xml:space="preserve">    Information Service (IS)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B1133" w:rsidRPr="006E1B29" w:rsidRDefault="001B1133" w:rsidP="001B1133">
      <w:pPr>
        <w:pStyle w:val="PL"/>
        <w:rPr>
          <w:lang w:val="es-ES"/>
        </w:rPr>
      </w:pP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</w:t>
      </w:r>
      <w:r>
        <w:t>revision 2019-06-18 {</w:t>
      </w:r>
    </w:p>
    <w:p w:rsidR="001B1133" w:rsidRDefault="001B1133" w:rsidP="001B1133">
      <w:pPr>
        <w:pStyle w:val="PL"/>
      </w:pPr>
      <w:r>
        <w:t xml:space="preserve">    description "Initial revision";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28.620 V15.X.XX</w:t>
      </w:r>
    </w:p>
    <w:p w:rsidR="001B1133" w:rsidRDefault="001B1133" w:rsidP="001B1133">
      <w:pPr>
        <w:pStyle w:val="PL"/>
      </w:pPr>
      <w:r>
        <w:t xml:space="preserve">      3GPP TS 28.622 V15.X.XX 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Function_Grp {    </w:t>
      </w:r>
    </w:p>
    <w:p w:rsidR="001B1133" w:rsidRDefault="001B1133" w:rsidP="001B1133">
      <w:pPr>
        <w:pStyle w:val="PL"/>
      </w:pPr>
      <w:r>
        <w:t xml:space="preserve">    description "A base grouping for 3GPP functions.";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userLabel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description "A user-friendly (and user assignable) name of this object.";</w:t>
      </w:r>
    </w:p>
    <w:p w:rsidR="001B1133" w:rsidRDefault="001B1133" w:rsidP="001B1133">
      <w:pPr>
        <w:pStyle w:val="PL"/>
      </w:pPr>
      <w:r>
        <w:t xml:space="preserve">    }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ManagedFunctionGrp {</w:t>
      </w:r>
    </w:p>
    <w:p w:rsidR="001B1133" w:rsidRDefault="001B1133" w:rsidP="001B1133">
      <w:pPr>
        <w:pStyle w:val="PL"/>
      </w:pPr>
      <w:r>
        <w:t xml:space="preserve">    description "Abstract root class to be inherited/reused by classes </w:t>
      </w:r>
    </w:p>
    <w:p w:rsidR="001B1133" w:rsidRDefault="001B1133" w:rsidP="001B1133">
      <w:pPr>
        <w:pStyle w:val="PL"/>
      </w:pPr>
      <w:r>
        <w:t xml:space="preserve">      representing 3GPP functions.";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uses Function_Grp;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container vnfParametersList {</w:t>
      </w:r>
    </w:p>
    <w:p w:rsidR="001B1133" w:rsidRDefault="001B1133" w:rsidP="001B1133">
      <w:pPr>
        <w:pStyle w:val="PL"/>
      </w:pPr>
      <w:r>
        <w:t xml:space="preserve">      description "Contains the parameter set of the VNF </w:t>
      </w:r>
    </w:p>
    <w:p w:rsidR="001B1133" w:rsidRDefault="001B1133" w:rsidP="001B1133">
      <w:pPr>
        <w:pStyle w:val="PL"/>
      </w:pPr>
      <w:r>
        <w:t xml:space="preserve">        instance(s) corresponding to an NE.";</w:t>
      </w:r>
    </w:p>
    <w:p w:rsidR="001B1133" w:rsidRDefault="001B1133" w:rsidP="001B1133">
      <w:pPr>
        <w:pStyle w:val="PL"/>
      </w:pPr>
      <w:r>
        <w:t xml:space="preserve">      presence "The presence of this container indicates that the ManagedFunction </w:t>
      </w:r>
    </w:p>
    <w:p w:rsidR="001B1133" w:rsidRDefault="001B1133" w:rsidP="001B1133">
      <w:pPr>
        <w:pStyle w:val="PL"/>
      </w:pPr>
      <w:r>
        <w:t xml:space="preserve">        represented is realized by one or more VNF instance(s). Otherwise it  </w:t>
      </w:r>
    </w:p>
    <w:p w:rsidR="001B1133" w:rsidRDefault="001B1133" w:rsidP="001B1133">
      <w:pPr>
        <w:pStyle w:val="PL"/>
      </w:pPr>
      <w:r>
        <w:t xml:space="preserve">        shall be absent.";        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leaf vnfInstanceId {</w:t>
      </w:r>
    </w:p>
    <w:p w:rsidR="001B1133" w:rsidRDefault="001B1133" w:rsidP="001B1133">
      <w:pPr>
        <w:pStyle w:val="PL"/>
      </w:pPr>
      <w:r>
        <w:t xml:space="preserve">        type string 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"VNF instance identifier";</w:t>
      </w:r>
    </w:p>
    <w:p w:rsidR="001B1133" w:rsidRDefault="001B1133" w:rsidP="001B1133">
      <w:pPr>
        <w:pStyle w:val="PL"/>
      </w:pPr>
      <w:r>
        <w:t xml:space="preserve">        reference "ETSI GS NFV-IFA 008 v2.1.1: </w:t>
      </w:r>
    </w:p>
    <w:p w:rsidR="001B1133" w:rsidRDefault="001B1133" w:rsidP="001B1133">
      <w:pPr>
        <w:pStyle w:val="PL"/>
      </w:pPr>
      <w:r>
        <w:t xml:space="preserve">          Network Functions Virtualisation (NFV); Management and Orchestration; </w:t>
      </w:r>
    </w:p>
    <w:p w:rsidR="001B1133" w:rsidRDefault="001B1133" w:rsidP="001B1133">
      <w:pPr>
        <w:pStyle w:val="PL"/>
      </w:pPr>
      <w:r>
        <w:t xml:space="preserve">          Ve-Vnfm reference point - Interface and Information Model Specification</w:t>
      </w:r>
    </w:p>
    <w:p w:rsidR="001B1133" w:rsidRDefault="001B1133" w:rsidP="001B1133">
      <w:pPr>
        <w:pStyle w:val="PL"/>
      </w:pPr>
      <w:r>
        <w:t xml:space="preserve">          section 9.4.2 </w:t>
      </w:r>
    </w:p>
    <w:p w:rsidR="001B1133" w:rsidRDefault="001B1133" w:rsidP="001B1133">
      <w:pPr>
        <w:pStyle w:val="PL"/>
      </w:pPr>
      <w:r>
        <w:t xml:space="preserve">          </w:t>
      </w:r>
    </w:p>
    <w:p w:rsidR="001B1133" w:rsidRDefault="001B1133" w:rsidP="001B1133">
      <w:pPr>
        <w:pStyle w:val="PL"/>
      </w:pPr>
      <w:r>
        <w:t xml:space="preserve">          ETSI GS NFV-IFA 015 v2.1.2: Network Functions Virtualisation (NFV); </w:t>
      </w:r>
    </w:p>
    <w:p w:rsidR="001B1133" w:rsidRDefault="001B1133" w:rsidP="001B1133">
      <w:pPr>
        <w:pStyle w:val="PL"/>
      </w:pPr>
      <w:r>
        <w:t xml:space="preserve">          Management and Orchestration; Report on NFV Information Model</w:t>
      </w:r>
    </w:p>
    <w:p w:rsidR="001B1133" w:rsidRDefault="001B1133" w:rsidP="001B1133">
      <w:pPr>
        <w:pStyle w:val="PL"/>
      </w:pPr>
      <w:r>
        <w:t xml:space="preserve">          section B2.4.2.1.2.3";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vnfdId {</w:t>
      </w:r>
    </w:p>
    <w:p w:rsidR="001B1133" w:rsidRDefault="001B1133" w:rsidP="001B1133">
      <w:pPr>
        <w:pStyle w:val="PL"/>
      </w:pPr>
      <w:r>
        <w:t xml:space="preserve">        type string ;</w:t>
      </w:r>
    </w:p>
    <w:p w:rsidR="001B1133" w:rsidRDefault="001B1133" w:rsidP="001B1133">
      <w:pPr>
        <w:pStyle w:val="PL"/>
      </w:pPr>
      <w:r>
        <w:t xml:space="preserve">        description "Identifier of the VNFD on which the VNF instance is based.</w:t>
      </w:r>
    </w:p>
    <w:p w:rsidR="001B1133" w:rsidRDefault="001B1133" w:rsidP="001B1133">
      <w:pPr>
        <w:pStyle w:val="PL"/>
      </w:pPr>
      <w:r>
        <w:t xml:space="preserve">          The absence of the leaf or a string length of zero for vnfInstanceId </w:t>
      </w:r>
    </w:p>
    <w:p w:rsidR="001B1133" w:rsidRDefault="001B1133" w:rsidP="001B1133">
      <w:pPr>
        <w:pStyle w:val="PL"/>
      </w:pPr>
      <w:r>
        <w:t xml:space="preserve">          means the VNF instance(s) does not exist (e.g. has not been </w:t>
      </w:r>
    </w:p>
    <w:p w:rsidR="001B1133" w:rsidRDefault="001B1133" w:rsidP="001B1133">
      <w:pPr>
        <w:pStyle w:val="PL"/>
      </w:pPr>
      <w:r>
        <w:t xml:space="preserve">          instantiated yet, has already been terminated).";</w:t>
      </w:r>
    </w:p>
    <w:p w:rsidR="001B1133" w:rsidRDefault="001B1133" w:rsidP="001B1133">
      <w:pPr>
        <w:pStyle w:val="PL"/>
      </w:pPr>
      <w:r>
        <w:t xml:space="preserve">        reference "ETSI GS NFV-IFA 008 v2.1.1: </w:t>
      </w:r>
    </w:p>
    <w:p w:rsidR="001B1133" w:rsidRDefault="001B1133" w:rsidP="001B1133">
      <w:pPr>
        <w:pStyle w:val="PL"/>
      </w:pPr>
      <w:r>
        <w:t xml:space="preserve">          Network Functions Virtualisation (NFV); Management and Orchestration; </w:t>
      </w:r>
    </w:p>
    <w:p w:rsidR="001B1133" w:rsidRDefault="001B1133" w:rsidP="001B1133">
      <w:pPr>
        <w:pStyle w:val="PL"/>
      </w:pPr>
      <w:r>
        <w:t xml:space="preserve">          Ve-Vnfm reference point - Interface and Information Model Specification</w:t>
      </w:r>
    </w:p>
    <w:p w:rsidR="001B1133" w:rsidRDefault="001B1133" w:rsidP="001B1133">
      <w:pPr>
        <w:pStyle w:val="PL"/>
      </w:pPr>
      <w:r>
        <w:t xml:space="preserve">          section 9.4.2"; 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flavourId {</w:t>
      </w:r>
    </w:p>
    <w:p w:rsidR="001B1133" w:rsidRDefault="001B1133" w:rsidP="001B1133">
      <w:pPr>
        <w:pStyle w:val="PL"/>
      </w:pPr>
      <w:r>
        <w:t xml:space="preserve">        type string ;</w:t>
      </w:r>
    </w:p>
    <w:p w:rsidR="001B1133" w:rsidRDefault="001B1133" w:rsidP="001B1133">
      <w:pPr>
        <w:pStyle w:val="PL"/>
      </w:pPr>
      <w:r>
        <w:t xml:space="preserve">        description "Identifier of the VNF Deployment Flavour applied to this </w:t>
      </w:r>
    </w:p>
    <w:p w:rsidR="001B1133" w:rsidRDefault="001B1133" w:rsidP="001B1133">
      <w:pPr>
        <w:pStyle w:val="PL"/>
      </w:pPr>
      <w:r>
        <w:t xml:space="preserve">          VNF instance.";</w:t>
      </w:r>
    </w:p>
    <w:p w:rsidR="001B1133" w:rsidRDefault="001B1133" w:rsidP="001B1133">
      <w:pPr>
        <w:pStyle w:val="PL"/>
      </w:pPr>
      <w:r>
        <w:t xml:space="preserve">        reference "ETSI GS NFV-IFA 008 v2.1.1: </w:t>
      </w:r>
    </w:p>
    <w:p w:rsidR="001B1133" w:rsidRDefault="001B1133" w:rsidP="001B1133">
      <w:pPr>
        <w:pStyle w:val="PL"/>
      </w:pPr>
      <w:r>
        <w:t xml:space="preserve">          Network Functions Virtualisation (NFV); Management and Orchestration; </w:t>
      </w:r>
    </w:p>
    <w:p w:rsidR="001B1133" w:rsidRDefault="001B1133" w:rsidP="001B1133">
      <w:pPr>
        <w:pStyle w:val="PL"/>
      </w:pPr>
      <w:r>
        <w:t xml:space="preserve">          Ve-Vnfm reference point - Interface and Information Model Specification</w:t>
      </w:r>
    </w:p>
    <w:p w:rsidR="001B1133" w:rsidRDefault="001B1133" w:rsidP="001B1133">
      <w:pPr>
        <w:pStyle w:val="PL"/>
      </w:pPr>
      <w:r>
        <w:t xml:space="preserve">          section 9.4.3"; 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autoScalable                        {</w:t>
      </w:r>
    </w:p>
    <w:p w:rsidR="001B1133" w:rsidRDefault="001B1133" w:rsidP="001B1133">
      <w:pPr>
        <w:pStyle w:val="PL"/>
      </w:pPr>
      <w:r>
        <w:t xml:space="preserve">        type boolean 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"Indicator of whether the auto-scaling of this </w:t>
      </w:r>
    </w:p>
    <w:p w:rsidR="001B1133" w:rsidRDefault="001B1133" w:rsidP="001B1133">
      <w:pPr>
        <w:pStyle w:val="PL"/>
      </w:pPr>
      <w:r>
        <w:t xml:space="preserve">          VNF instance is enabled or disabled.";</w:t>
      </w:r>
    </w:p>
    <w:p w:rsidR="001B1133" w:rsidRDefault="001B1133" w:rsidP="001B1133">
      <w:pPr>
        <w:pStyle w:val="PL"/>
      </w:pPr>
      <w:r>
        <w:t xml:space="preserve">      }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container peeParametersList {</w:t>
      </w:r>
    </w:p>
    <w:p w:rsidR="001B1133" w:rsidRDefault="001B1133" w:rsidP="001B1133">
      <w:pPr>
        <w:pStyle w:val="PL"/>
      </w:pPr>
      <w:r>
        <w:t xml:space="preserve">      description "Contains the parameter set for the control </w:t>
      </w:r>
    </w:p>
    <w:p w:rsidR="001B1133" w:rsidRDefault="001B1133" w:rsidP="001B1133">
      <w:pPr>
        <w:pStyle w:val="PL"/>
      </w:pPr>
      <w:r>
        <w:t xml:space="preserve">        and monitoring of power, energy and environmental parameters of </w:t>
      </w:r>
    </w:p>
    <w:p w:rsidR="001B1133" w:rsidRDefault="001B1133" w:rsidP="001B1133">
      <w:pPr>
        <w:pStyle w:val="PL"/>
      </w:pPr>
      <w:r>
        <w:t xml:space="preserve">        ManagedFunction instance(s).";</w:t>
      </w:r>
    </w:p>
    <w:p w:rsidR="001B1133" w:rsidRDefault="001B1133" w:rsidP="001B1133">
      <w:pPr>
        <w:pStyle w:val="PL"/>
      </w:pPr>
      <w:r>
        <w:lastRenderedPageBreak/>
        <w:t xml:space="preserve">      presence "Present supported if the control and monitoring of PEE </w:t>
      </w:r>
    </w:p>
    <w:p w:rsidR="001B1133" w:rsidRDefault="001B1133" w:rsidP="001B1133">
      <w:pPr>
        <w:pStyle w:val="PL"/>
      </w:pPr>
      <w:r>
        <w:t xml:space="preserve">        parameters is supported by the ManagedFunction or sub-class instance.";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leaf siteIdentification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"The identification of the site where the </w:t>
      </w:r>
    </w:p>
    <w:p w:rsidR="001B1133" w:rsidRDefault="001B1133" w:rsidP="001B1133">
      <w:pPr>
        <w:pStyle w:val="PL"/>
      </w:pPr>
      <w:r>
        <w:t xml:space="preserve">          ManagedFunction resides.";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siteLatitude {</w:t>
      </w:r>
    </w:p>
    <w:p w:rsidR="001B1133" w:rsidRDefault="001B1133" w:rsidP="001B1133">
      <w:pPr>
        <w:pStyle w:val="PL"/>
      </w:pPr>
      <w:r>
        <w:t xml:space="preserve">        type decimal64 {</w:t>
      </w:r>
    </w:p>
    <w:p w:rsidR="001B1133" w:rsidRDefault="001B1133" w:rsidP="001B1133">
      <w:pPr>
        <w:pStyle w:val="PL"/>
      </w:pPr>
      <w:r>
        <w:t xml:space="preserve">          fraction-digits 4;</w:t>
      </w:r>
    </w:p>
    <w:p w:rsidR="001B1133" w:rsidRDefault="001B1133" w:rsidP="001B1133">
      <w:pPr>
        <w:pStyle w:val="PL"/>
      </w:pPr>
      <w:r>
        <w:t xml:space="preserve">          range "-90.0000..+90.0000";        </w:t>
      </w:r>
    </w:p>
    <w:p w:rsidR="001B1133" w:rsidRDefault="001B1133" w:rsidP="001B1133">
      <w:pPr>
        <w:pStyle w:val="PL"/>
      </w:pPr>
      <w:r>
        <w:t xml:space="preserve">        }</w:t>
      </w:r>
    </w:p>
    <w:p w:rsidR="001B1133" w:rsidRDefault="001B1133" w:rsidP="001B1133">
      <w:pPr>
        <w:pStyle w:val="PL"/>
      </w:pPr>
      <w:r>
        <w:t xml:space="preserve">        description "The latitude of the site where the ManagedFunction </w:t>
      </w:r>
    </w:p>
    <w:p w:rsidR="001B1133" w:rsidRDefault="001B1133" w:rsidP="001B1133">
      <w:pPr>
        <w:pStyle w:val="PL"/>
      </w:pPr>
      <w:r>
        <w:t xml:space="preserve">          instance resides, based on World Geodetic System (1984 version) </w:t>
      </w:r>
    </w:p>
    <w:p w:rsidR="001B1133" w:rsidRDefault="001B1133" w:rsidP="001B1133">
      <w:pPr>
        <w:pStyle w:val="PL"/>
      </w:pPr>
      <w:r>
        <w:t xml:space="preserve">          global reference frame (WGS 84). Positive values correspond to </w:t>
      </w:r>
    </w:p>
    <w:p w:rsidR="001B1133" w:rsidRDefault="001B1133" w:rsidP="001B1133">
      <w:pPr>
        <w:pStyle w:val="PL"/>
      </w:pPr>
      <w:r>
        <w:t xml:space="preserve">          the northern hemisphere. This attribute is optional in case of </w:t>
      </w:r>
    </w:p>
    <w:p w:rsidR="001B1133" w:rsidRDefault="001B1133" w:rsidP="001B1133">
      <w:pPr>
        <w:pStyle w:val="PL"/>
      </w:pPr>
      <w:r>
        <w:t xml:space="preserve">          BTSFunction and RNCFunction instance(s).";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siteLongitude {</w:t>
      </w:r>
    </w:p>
    <w:p w:rsidR="001B1133" w:rsidRDefault="001B1133" w:rsidP="001B1133">
      <w:pPr>
        <w:pStyle w:val="PL"/>
      </w:pPr>
      <w:r>
        <w:t xml:space="preserve">        type decimal64 {</w:t>
      </w:r>
    </w:p>
    <w:p w:rsidR="001B1133" w:rsidRDefault="001B1133" w:rsidP="001B1133">
      <w:pPr>
        <w:pStyle w:val="PL"/>
      </w:pPr>
      <w:r>
        <w:t xml:space="preserve">          fraction-digits 4;</w:t>
      </w:r>
    </w:p>
    <w:p w:rsidR="001B1133" w:rsidRDefault="001B1133" w:rsidP="001B1133">
      <w:pPr>
        <w:pStyle w:val="PL"/>
      </w:pPr>
      <w:r>
        <w:t xml:space="preserve">          range "-180.0000..+180.0000";        </w:t>
      </w:r>
    </w:p>
    <w:p w:rsidR="001B1133" w:rsidRDefault="001B1133" w:rsidP="001B1133">
      <w:pPr>
        <w:pStyle w:val="PL"/>
      </w:pPr>
      <w:r>
        <w:t xml:space="preserve">        }</w:t>
      </w:r>
    </w:p>
    <w:p w:rsidR="001B1133" w:rsidRDefault="001B1133" w:rsidP="001B1133">
      <w:pPr>
        <w:pStyle w:val="PL"/>
      </w:pPr>
      <w:r>
        <w:t xml:space="preserve">        description "The longitude of the site where the ManagedFunction </w:t>
      </w:r>
    </w:p>
    <w:p w:rsidR="001B1133" w:rsidRDefault="001B1133" w:rsidP="001B1133">
      <w:pPr>
        <w:pStyle w:val="PL"/>
      </w:pPr>
      <w:r>
        <w:t xml:space="preserve">          instance resides, based on World Geodetic System (1984 version) </w:t>
      </w:r>
    </w:p>
    <w:p w:rsidR="001B1133" w:rsidRDefault="001B1133" w:rsidP="001B1133">
      <w:pPr>
        <w:pStyle w:val="PL"/>
      </w:pPr>
      <w:r>
        <w:t xml:space="preserve">          global reference frame (WGS 84). Positive values correspond to </w:t>
      </w:r>
    </w:p>
    <w:p w:rsidR="001B1133" w:rsidRDefault="001B1133" w:rsidP="001B1133">
      <w:pPr>
        <w:pStyle w:val="PL"/>
      </w:pPr>
      <w:r>
        <w:t xml:space="preserve">          degrees east of 0 degrees longitude. This attribute is optional in </w:t>
      </w:r>
    </w:p>
    <w:p w:rsidR="001B1133" w:rsidRDefault="001B1133" w:rsidP="001B1133">
      <w:pPr>
        <w:pStyle w:val="PL"/>
      </w:pPr>
      <w:r>
        <w:t xml:space="preserve">          case of BTSFunction and RNCFunction instance(s).";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siteDescription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"An operator defined description of the site where </w:t>
      </w:r>
    </w:p>
    <w:p w:rsidR="001B1133" w:rsidRDefault="001B1133" w:rsidP="001B1133">
      <w:pPr>
        <w:pStyle w:val="PL"/>
      </w:pPr>
      <w:r>
        <w:t xml:space="preserve">          the ManagedFunction instance resides.";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equipmentType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"The type of equipment where the managedFunction </w:t>
      </w:r>
    </w:p>
    <w:p w:rsidR="001B1133" w:rsidRDefault="001B1133" w:rsidP="001B1133">
      <w:pPr>
        <w:pStyle w:val="PL"/>
      </w:pPr>
      <w:r>
        <w:t xml:space="preserve">          instance resides.";</w:t>
      </w:r>
    </w:p>
    <w:p w:rsidR="001B1133" w:rsidRDefault="001B1133" w:rsidP="001B1133">
      <w:pPr>
        <w:pStyle w:val="PL"/>
      </w:pPr>
      <w:r>
        <w:t xml:space="preserve">        reference "clause 4.4.1 of ETSI ES 202 336-12";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environmentType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"The type of environment where the managedFunction </w:t>
      </w:r>
    </w:p>
    <w:p w:rsidR="001B1133" w:rsidRDefault="001B1133" w:rsidP="001B1133">
      <w:pPr>
        <w:pStyle w:val="PL"/>
      </w:pPr>
      <w:r>
        <w:t xml:space="preserve">          instance resides.";</w:t>
      </w:r>
    </w:p>
    <w:p w:rsidR="001B1133" w:rsidRDefault="001B1133" w:rsidP="001B1133">
      <w:pPr>
        <w:pStyle w:val="PL"/>
      </w:pPr>
      <w:r>
        <w:t xml:space="preserve">        reference "clause 4.4.1 of ETSI ES 202 336-12";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 powerInterface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mandatory true;</w:t>
      </w:r>
    </w:p>
    <w:p w:rsidR="001B1133" w:rsidRDefault="001B1133" w:rsidP="001B1133">
      <w:pPr>
        <w:pStyle w:val="PL"/>
      </w:pPr>
      <w:r>
        <w:t xml:space="preserve">        description "The type of power.";</w:t>
      </w:r>
    </w:p>
    <w:p w:rsidR="001B1133" w:rsidRDefault="001B1133" w:rsidP="001B1133">
      <w:pPr>
        <w:pStyle w:val="PL"/>
      </w:pPr>
      <w:r>
        <w:t xml:space="preserve">        reference "clause 4.4.1 of ETSI ES 202 336-12";</w:t>
      </w:r>
    </w:p>
    <w:p w:rsidR="001B1133" w:rsidRDefault="001B1133" w:rsidP="001B1133">
      <w:pPr>
        <w:pStyle w:val="PL"/>
      </w:pPr>
      <w:r>
        <w:t xml:space="preserve">      }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priorityLabel {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  <w:r>
        <w:t>module _3gpp-common-measurements {</w:t>
      </w:r>
    </w:p>
    <w:p w:rsidR="001B1133" w:rsidRDefault="001B1133" w:rsidP="001B1133">
      <w:pPr>
        <w:pStyle w:val="PL"/>
      </w:pPr>
      <w:r>
        <w:t xml:space="preserve">  yang-version 1.1;  </w:t>
      </w:r>
    </w:p>
    <w:p w:rsidR="001B1133" w:rsidRDefault="001B1133" w:rsidP="001B1133">
      <w:pPr>
        <w:pStyle w:val="PL"/>
      </w:pPr>
      <w:r>
        <w:t xml:space="preserve">  namespace "urn:3gpp:sa5:_3gpp-common-measurements";</w:t>
      </w:r>
    </w:p>
    <w:p w:rsidR="001B1133" w:rsidRDefault="001B1133" w:rsidP="001B1133">
      <w:pPr>
        <w:pStyle w:val="PL"/>
      </w:pPr>
      <w:r>
        <w:t xml:space="preserve">  prefix "meas3gpp";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import _3gpp-common-top { prefix top3gpp; }</w:t>
      </w:r>
    </w:p>
    <w:p w:rsidR="001B1133" w:rsidRDefault="001B1133" w:rsidP="001B1133">
      <w:pPr>
        <w:pStyle w:val="PL"/>
      </w:pPr>
      <w:r>
        <w:t xml:space="preserve">  import _3gpp-common-yang-types { prefix types3gpp;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description "Defines Measurement related groupings</w:t>
      </w:r>
    </w:p>
    <w:p w:rsidR="001B1133" w:rsidRDefault="001B1133" w:rsidP="001B1133">
      <w:pPr>
        <w:pStyle w:val="PL"/>
      </w:pPr>
      <w:r>
        <w:t xml:space="preserve">    Any list/class intending to use this should include 2 uses statements </w:t>
      </w:r>
    </w:p>
    <w:p w:rsidR="001B1133" w:rsidRDefault="001B1133" w:rsidP="001B1133">
      <w:pPr>
        <w:pStyle w:val="PL"/>
      </w:pPr>
      <w:r>
        <w:t xml:space="preserve">    controlled by a feature: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A)  </w:t>
      </w:r>
    </w:p>
    <w:p w:rsidR="001B1133" w:rsidRDefault="001B1133" w:rsidP="001B1133">
      <w:pPr>
        <w:pStyle w:val="PL"/>
      </w:pPr>
      <w:r>
        <w:t>+++     feature MeasurementsUnderMyClass {</w:t>
      </w:r>
    </w:p>
    <w:p w:rsidR="001B1133" w:rsidRDefault="001B1133" w:rsidP="001B1133">
      <w:pPr>
        <w:pStyle w:val="PL"/>
      </w:pPr>
      <w:r>
        <w:t>+++       description 'Indicates whether measurements are supported for this class.';</w:t>
      </w:r>
    </w:p>
    <w:p w:rsidR="001B1133" w:rsidRDefault="001B1133" w:rsidP="001B1133">
      <w:pPr>
        <w:pStyle w:val="PL"/>
      </w:pPr>
      <w:r>
        <w:t>+++ 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B) include the attribute supportedMeasurementsGPs indicating the </w:t>
      </w:r>
    </w:p>
    <w:p w:rsidR="001B1133" w:rsidRDefault="001B1133" w:rsidP="001B1133">
      <w:pPr>
        <w:pStyle w:val="PL"/>
      </w:pPr>
      <w:r>
        <w:t xml:space="preserve">      supported measurmentTypes and GPs. Note that for classes inheriting from </w:t>
      </w:r>
    </w:p>
    <w:p w:rsidR="001B1133" w:rsidRDefault="001B1133" w:rsidP="001B1133">
      <w:pPr>
        <w:pStyle w:val="PL"/>
      </w:pPr>
      <w:r>
        <w:t xml:space="preserve">      ManagedFunction, EP_RP or SubNetwork this attribute is already inherited, </w:t>
      </w:r>
    </w:p>
    <w:p w:rsidR="001B1133" w:rsidRDefault="001B1133" w:rsidP="001B1133">
      <w:pPr>
        <w:pStyle w:val="PL"/>
      </w:pPr>
      <w:r>
        <w:t xml:space="preserve">      so there is no need to include it once more.E.g.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    grouping MyClassGrp {</w:t>
      </w:r>
    </w:p>
    <w:p w:rsidR="001B1133" w:rsidRDefault="001B1133" w:rsidP="001B1133">
      <w:pPr>
        <w:pStyle w:val="PL"/>
      </w:pPr>
      <w:r>
        <w:t>+++        uses meas3gpp:Measurements;</w:t>
      </w:r>
    </w:p>
    <w:p w:rsidR="001B1133" w:rsidRDefault="001B1133" w:rsidP="001B1133">
      <w:pPr>
        <w:pStyle w:val="PL"/>
      </w:pPr>
      <w:r>
        <w:t xml:space="preserve">    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C) include the classes MeasurementControl &amp; MeasuremntReader to </w:t>
      </w:r>
    </w:p>
    <w:p w:rsidR="001B1133" w:rsidRDefault="001B1133" w:rsidP="001B1133">
      <w:pPr>
        <w:pStyle w:val="PL"/>
      </w:pPr>
      <w:r>
        <w:t xml:space="preserve">      control the measurements. E.g. 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  list MyClass {</w:t>
      </w:r>
    </w:p>
    <w:p w:rsidR="001B1133" w:rsidRDefault="001B1133" w:rsidP="001B1133">
      <w:pPr>
        <w:pStyle w:val="PL"/>
      </w:pPr>
      <w:r>
        <w:t xml:space="preserve">          container attributes {</w:t>
      </w:r>
    </w:p>
    <w:p w:rsidR="001B1133" w:rsidRDefault="001B1133" w:rsidP="001B1133">
      <w:pPr>
        <w:pStyle w:val="PL"/>
      </w:pPr>
      <w:r>
        <w:t xml:space="preserve">            uses MyClassGrp;</w:t>
      </w:r>
    </w:p>
    <w:p w:rsidR="001B1133" w:rsidRDefault="001B1133" w:rsidP="001B1133">
      <w:pPr>
        <w:pStyle w:val="PL"/>
      </w:pPr>
      <w:r>
        <w:t xml:space="preserve">          }</w:t>
      </w:r>
    </w:p>
    <w:p w:rsidR="001B1133" w:rsidRDefault="001B1133" w:rsidP="001B1133">
      <w:pPr>
        <w:pStyle w:val="PL"/>
      </w:pPr>
      <w:r>
        <w:t>+++       uses meas3gpp:MeasurementSubtree {</w:t>
      </w:r>
    </w:p>
    <w:p w:rsidR="001B1133" w:rsidRDefault="001B1133" w:rsidP="001B1133">
      <w:pPr>
        <w:pStyle w:val="PL"/>
      </w:pPr>
      <w:r>
        <w:t>+++         if-feature MeasurementsUnderMyClass ;</w:t>
      </w:r>
    </w:p>
    <w:p w:rsidR="001B1133" w:rsidRDefault="001B1133" w:rsidP="001B1133">
      <w:pPr>
        <w:pStyle w:val="PL"/>
      </w:pPr>
      <w:r>
        <w:t xml:space="preserve">+++       }     </w:t>
      </w:r>
    </w:p>
    <w:p w:rsidR="001B1133" w:rsidRDefault="001B1133" w:rsidP="001B1133">
      <w:pPr>
        <w:pStyle w:val="PL"/>
      </w:pPr>
      <w:r>
        <w:t xml:space="preserve">        }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Measurements can be contained under ManagedElement, SubNetwork, or</w:t>
      </w:r>
    </w:p>
    <w:p w:rsidR="001B1133" w:rsidRDefault="001B1133" w:rsidP="001B1133">
      <w:pPr>
        <w:pStyle w:val="PL"/>
      </w:pPr>
      <w:r>
        <w:t xml:space="preserve">    any list representing a class inheriting from EP_RP, Subnetwork or </w:t>
      </w:r>
    </w:p>
    <w:p w:rsidR="001B1133" w:rsidRDefault="001B1133" w:rsidP="001B1133">
      <w:pPr>
        <w:pStyle w:val="PL"/>
      </w:pPr>
      <w:r>
        <w:t xml:space="preserve">    ManagedFunction.";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reference "3GPP TS 28.622</w:t>
      </w:r>
    </w:p>
    <w:p w:rsidR="001B1133" w:rsidRDefault="001B1133" w:rsidP="001B1133">
      <w:pPr>
        <w:pStyle w:val="PL"/>
      </w:pPr>
      <w:r>
        <w:t xml:space="preserve">      Generic Network Resource Model (NRM)</w:t>
      </w:r>
    </w:p>
    <w:p w:rsidR="001B1133" w:rsidRDefault="001B1133" w:rsidP="001B1133">
      <w:pPr>
        <w:pStyle w:val="PL"/>
      </w:pPr>
      <w:r>
        <w:t xml:space="preserve">      Integration Reference Point (IRP);</w:t>
      </w:r>
    </w:p>
    <w:p w:rsidR="001B1133" w:rsidRDefault="001B1133" w:rsidP="001B1133">
      <w:pPr>
        <w:pStyle w:val="PL"/>
      </w:pPr>
      <w:r>
        <w:t xml:space="preserve">      Information Service (IS)";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revision 2019-06-17 {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28.622 V15.X.XX";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</w:t>
      </w:r>
    </w:p>
    <w:p w:rsidR="001B1133" w:rsidRDefault="001B1133" w:rsidP="001B1133">
      <w:pPr>
        <w:pStyle w:val="PL"/>
      </w:pPr>
      <w:r>
        <w:t xml:space="preserve">  feature StreamingSupported {</w:t>
      </w:r>
    </w:p>
    <w:p w:rsidR="001B1133" w:rsidRDefault="001B1133" w:rsidP="001B1133">
      <w:pPr>
        <w:pStyle w:val="PL"/>
      </w:pPr>
      <w:r>
        <w:t xml:space="preserve">    description "The delivery of measurement data using streaming is supported.";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grouping Measurements {</w:t>
      </w:r>
    </w:p>
    <w:p w:rsidR="001B1133" w:rsidRDefault="001B1133" w:rsidP="001B1133">
      <w:pPr>
        <w:pStyle w:val="PL"/>
      </w:pPr>
      <w:r>
        <w:t xml:space="preserve">    description "Identifies the supported Measurement types and their </w:t>
      </w:r>
    </w:p>
    <w:p w:rsidR="001B1133" w:rsidRDefault="001B1133" w:rsidP="001B1133">
      <w:pPr>
        <w:pStyle w:val="PL"/>
      </w:pPr>
      <w:r>
        <w:t xml:space="preserve">      supported GPs.";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list supportedMeasurementsGPs {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key measurementType;</w:t>
      </w:r>
    </w:p>
    <w:p w:rsidR="001B1133" w:rsidRDefault="001B1133" w:rsidP="001B1133">
      <w:pPr>
        <w:pStyle w:val="PL"/>
      </w:pPr>
      <w:r>
        <w:t xml:space="preserve">      description "List of supported Measurement types and their </w:t>
      </w:r>
    </w:p>
    <w:p w:rsidR="001B1133" w:rsidRDefault="001B1133" w:rsidP="001B1133">
      <w:pPr>
        <w:pStyle w:val="PL"/>
      </w:pPr>
      <w:r>
        <w:t xml:space="preserve">        supported GPs for the parent function/class";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leaf measurementType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leaf-list supportedGPs {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min-elements 1;</w:t>
      </w:r>
    </w:p>
    <w:p w:rsidR="001B1133" w:rsidRDefault="001B1133" w:rsidP="001B1133">
      <w:pPr>
        <w:pStyle w:val="PL"/>
      </w:pPr>
      <w:r>
        <w:t xml:space="preserve">      units second;</w:t>
      </w:r>
    </w:p>
    <w:p w:rsidR="001B1133" w:rsidRDefault="001B1133" w:rsidP="001B1133">
      <w:pPr>
        <w:pStyle w:val="PL"/>
      </w:pPr>
      <w:r>
        <w:t xml:space="preserve">      description "GP (granularity period) is the time between the initiation </w:t>
      </w:r>
    </w:p>
    <w:p w:rsidR="001B1133" w:rsidRDefault="001B1133" w:rsidP="001B1133">
      <w:pPr>
        <w:pStyle w:val="PL"/>
      </w:pPr>
      <w:r>
        <w:t xml:space="preserve">          of two successive gatherings of measurement data.";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   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MeasurementControlGrp {</w:t>
      </w:r>
    </w:p>
    <w:p w:rsidR="001B1133" w:rsidRDefault="001B1133" w:rsidP="001B1133">
      <w:pPr>
        <w:pStyle w:val="PL"/>
      </w:pPr>
      <w:r>
        <w:t xml:space="preserve">    description "represents the capabilities to produce and deliver Measurements </w:t>
      </w:r>
    </w:p>
    <w:p w:rsidR="001B1133" w:rsidRDefault="001B1133" w:rsidP="001B1133">
      <w:pPr>
        <w:pStyle w:val="PL"/>
      </w:pPr>
      <w:r>
        <w:t xml:space="preserve">      identified by a MeasurementReader.</w:t>
      </w:r>
    </w:p>
    <w:p w:rsidR="001B1133" w:rsidRDefault="001B1133" w:rsidP="001B1133">
      <w:pPr>
        <w:pStyle w:val="PL"/>
      </w:pPr>
      <w:r>
        <w:lastRenderedPageBreak/>
        <w:t xml:space="preserve">      There are two delivery methods (i.e. file-based and stream-based) via </w:t>
      </w:r>
    </w:p>
    <w:p w:rsidR="001B1133" w:rsidRDefault="001B1133" w:rsidP="001B1133">
      <w:pPr>
        <w:pStyle w:val="PL"/>
      </w:pPr>
      <w:r>
        <w:t xml:space="preserve">      which the consumer(s) can receive the Measurements.";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pMAdministrativeState {</w:t>
      </w:r>
    </w:p>
    <w:p w:rsidR="001B1133" w:rsidRDefault="001B1133" w:rsidP="001B1133">
      <w:pPr>
        <w:pStyle w:val="PL"/>
      </w:pPr>
      <w:r>
        <w:t xml:space="preserve">      default LOCKED;</w:t>
      </w:r>
    </w:p>
    <w:p w:rsidR="001B1133" w:rsidRDefault="001B1133" w:rsidP="001B1133">
      <w:pPr>
        <w:pStyle w:val="PL"/>
      </w:pPr>
      <w:r>
        <w:t xml:space="preserve">      type types3gpp:AdministrativeState ;</w:t>
      </w:r>
    </w:p>
    <w:p w:rsidR="001B1133" w:rsidRDefault="001B1133" w:rsidP="001B1133">
      <w:pPr>
        <w:pStyle w:val="PL"/>
      </w:pPr>
      <w:r>
        <w:t xml:space="preserve">      description "It describes the permission to use or prohibition against </w:t>
      </w:r>
    </w:p>
    <w:p w:rsidR="001B1133" w:rsidRDefault="001B1133" w:rsidP="001B1133">
      <w:pPr>
        <w:pStyle w:val="PL"/>
      </w:pPr>
      <w:r>
        <w:t xml:space="preserve">        using the capability of MeasurementControl, imposed through the consumer </w:t>
      </w:r>
    </w:p>
    <w:p w:rsidR="001B1133" w:rsidRDefault="001B1133" w:rsidP="001B1133">
      <w:pPr>
        <w:pStyle w:val="PL"/>
      </w:pPr>
      <w:r>
        <w:t xml:space="preserve">        of OAM services produced by MeasurementControl,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The measurement report production would begin when pMadministrativeState </w:t>
      </w:r>
    </w:p>
    <w:p w:rsidR="001B1133" w:rsidRDefault="001B1133" w:rsidP="001B1133">
      <w:pPr>
        <w:pStyle w:val="PL"/>
      </w:pPr>
      <w:r>
        <w:t xml:space="preserve">        is UNLOCKED and pMoperationalState is ENABLED.";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pMOperationalState {</w:t>
      </w:r>
    </w:p>
    <w:p w:rsidR="001B1133" w:rsidRDefault="001B1133" w:rsidP="001B1133">
      <w:pPr>
        <w:pStyle w:val="PL"/>
      </w:pPr>
      <w:r>
        <w:t xml:space="preserve">      config false;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types3gpp:OperationalState ;</w:t>
      </w:r>
    </w:p>
    <w:p w:rsidR="001B1133" w:rsidRDefault="001B1133" w:rsidP="001B1133">
      <w:pPr>
        <w:pStyle w:val="PL"/>
      </w:pPr>
      <w:r>
        <w:t xml:space="preserve">      description "Indicates whether the MeasurementControl is working.";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defaultFileLocation {</w:t>
      </w:r>
    </w:p>
    <w:p w:rsidR="001B1133" w:rsidRDefault="001B1133" w:rsidP="001B1133">
      <w:pPr>
        <w:pStyle w:val="PL"/>
      </w:pPr>
      <w:r>
        <w:t xml:space="preserve">      type string ;</w:t>
      </w:r>
    </w:p>
    <w:p w:rsidR="001B1133" w:rsidRDefault="001B1133" w:rsidP="001B1133">
      <w:pPr>
        <w:pStyle w:val="PL"/>
      </w:pPr>
      <w:r>
        <w:t xml:space="preserve">      description "It is the path to the location where produced </w:t>
      </w:r>
    </w:p>
    <w:p w:rsidR="001B1133" w:rsidRDefault="001B1133" w:rsidP="001B1133">
      <w:pPr>
        <w:pStyle w:val="PL"/>
      </w:pPr>
      <w:r>
        <w:t xml:space="preserve">        measurement reports (containing PM data) are stored. File based </w:t>
      </w:r>
    </w:p>
    <w:p w:rsidR="001B1133" w:rsidRDefault="001B1133" w:rsidP="001B1133">
      <w:pPr>
        <w:pStyle w:val="PL"/>
      </w:pPr>
      <w:r>
        <w:t xml:space="preserve">        measurement delivery will not start if this leaf does not have a </w:t>
      </w:r>
    </w:p>
    <w:p w:rsidR="001B1133" w:rsidRDefault="001B1133" w:rsidP="001B1133">
      <w:pPr>
        <w:pStyle w:val="PL"/>
      </w:pPr>
      <w:r>
        <w:t xml:space="preserve">        valid value. 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It is the path to a location on either the producer’s file system or a </w:t>
      </w:r>
    </w:p>
    <w:p w:rsidR="001B1133" w:rsidRDefault="001B1133" w:rsidP="001B1133">
      <w:pPr>
        <w:pStyle w:val="PL"/>
      </w:pPr>
      <w:r>
        <w:t xml:space="preserve">        URI to a network file location that is not part of the producer’s file </w:t>
      </w:r>
    </w:p>
    <w:p w:rsidR="001B1133" w:rsidRDefault="001B1133" w:rsidP="001B1133">
      <w:pPr>
        <w:pStyle w:val="PL"/>
      </w:pPr>
      <w:r>
        <w:t xml:space="preserve">        system. In case it points to a location on the producer’s file system, </w:t>
      </w:r>
    </w:p>
    <w:p w:rsidR="001B1133" w:rsidRDefault="001B1133" w:rsidP="001B1133">
      <w:pPr>
        <w:pStyle w:val="PL"/>
      </w:pPr>
      <w:r>
        <w:t xml:space="preserve">        it is a relative path based on a vendor-specified root directory for </w:t>
      </w:r>
    </w:p>
    <w:p w:rsidR="001B1133" w:rsidRDefault="001B1133" w:rsidP="001B1133">
      <w:pPr>
        <w:pStyle w:val="PL"/>
      </w:pPr>
      <w:r>
        <w:t xml:space="preserve">        measurement files.</w:t>
      </w:r>
    </w:p>
    <w:p w:rsidR="001B1133" w:rsidRDefault="001B1133" w:rsidP="001B1133">
      <w:pPr>
        <w:pStyle w:val="PL"/>
      </w:pPr>
      <w:r>
        <w:t xml:space="preserve">              </w:t>
      </w:r>
    </w:p>
    <w:p w:rsidR="001B1133" w:rsidRDefault="001B1133" w:rsidP="001B1133">
      <w:pPr>
        <w:pStyle w:val="PL"/>
      </w:pPr>
      <w:r>
        <w:t xml:space="preserve">        The size of this fileLocation is decided by consumer and producer. </w:t>
      </w:r>
    </w:p>
    <w:p w:rsidR="001B1133" w:rsidRDefault="001B1133" w:rsidP="001B1133">
      <w:pPr>
        <w:pStyle w:val="PL"/>
      </w:pPr>
      <w:r>
        <w:t xml:space="preserve">        The producer is expected to remove old files to make room for </w:t>
      </w:r>
    </w:p>
    <w:p w:rsidR="001B1133" w:rsidRDefault="001B1133" w:rsidP="001B1133">
      <w:pPr>
        <w:pStyle w:val="PL"/>
      </w:pPr>
      <w:r>
        <w:t xml:space="preserve">        new files, when necessary.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This value is ignored in case the fileLocation leaf in the </w:t>
      </w:r>
    </w:p>
    <w:p w:rsidR="001B1133" w:rsidRDefault="001B1133" w:rsidP="001B1133">
      <w:pPr>
        <w:pStyle w:val="PL"/>
      </w:pPr>
      <w:r>
        <w:t xml:space="preserve">        MeasurementReader is defined.";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defaultFileBasedGP {</w:t>
      </w:r>
    </w:p>
    <w:p w:rsidR="001B1133" w:rsidRDefault="001B1133" w:rsidP="001B1133">
      <w:pPr>
        <w:pStyle w:val="PL"/>
      </w:pPr>
      <w:r>
        <w:t xml:space="preserve">      when '../defaultFileLocation' 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second;</w:t>
      </w:r>
    </w:p>
    <w:p w:rsidR="001B1133" w:rsidRDefault="001B1133" w:rsidP="001B1133">
      <w:pPr>
        <w:pStyle w:val="PL"/>
      </w:pPr>
      <w:r>
        <w:t xml:space="preserve">      description "GP (granularity period) defines the frequency of producing </w:t>
      </w:r>
    </w:p>
    <w:p w:rsidR="001B1133" w:rsidRDefault="001B1133" w:rsidP="001B1133">
      <w:pPr>
        <w:pStyle w:val="PL"/>
      </w:pPr>
      <w:r>
        <w:t xml:space="preserve">        measurement data. Measurement data would be produced immediately at the </w:t>
      </w:r>
    </w:p>
    <w:p w:rsidR="001B1133" w:rsidRDefault="001B1133" w:rsidP="001B1133">
      <w:pPr>
        <w:pStyle w:val="PL"/>
      </w:pPr>
      <w:r>
        <w:t xml:space="preserve">        end of each fileBasedGP.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This value is ignored in case the fileBasedGP leaf in the </w:t>
      </w:r>
    </w:p>
    <w:p w:rsidR="001B1133" w:rsidRDefault="001B1133" w:rsidP="001B1133">
      <w:pPr>
        <w:pStyle w:val="PL"/>
      </w:pPr>
      <w:r>
        <w:t xml:space="preserve">        MeasurementReader is defined.";    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defaultFileReportingPeriod {</w:t>
      </w:r>
    </w:p>
    <w:p w:rsidR="001B1133" w:rsidRDefault="001B1133" w:rsidP="001B1133">
      <w:pPr>
        <w:pStyle w:val="PL"/>
      </w:pPr>
      <w:r>
        <w:t xml:space="preserve">      when '../defaultFileLocation' ;</w:t>
      </w:r>
    </w:p>
    <w:p w:rsidR="001B1133" w:rsidRDefault="001B1133" w:rsidP="001B1133">
      <w:pPr>
        <w:pStyle w:val="PL"/>
      </w:pPr>
      <w:r>
        <w:t xml:space="preserve">      must '. *60 &gt;= ../defaultFileBasedGP' {</w:t>
      </w:r>
    </w:p>
    <w:p w:rsidR="001B1133" w:rsidRDefault="001B1133" w:rsidP="001B1133">
      <w:pPr>
        <w:pStyle w:val="PL"/>
      </w:pPr>
      <w:r>
        <w:t xml:space="preserve">        error-message "defaultFileBasedGP must not be greater than defaultFileReportingPeriod";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minute;</w:t>
      </w:r>
    </w:p>
    <w:p w:rsidR="001B1133" w:rsidRDefault="001B1133" w:rsidP="001B1133">
      <w:pPr>
        <w:pStyle w:val="PL"/>
      </w:pPr>
      <w:r>
        <w:t xml:space="preserve">      description "The frequency of producing the measurement report files. </w:t>
      </w:r>
    </w:p>
    <w:p w:rsidR="001B1133" w:rsidRDefault="001B1133" w:rsidP="001B1133">
      <w:pPr>
        <w:pStyle w:val="PL"/>
      </w:pPr>
      <w:r>
        <w:t xml:space="preserve">        A measurement report file contains multiple measurement data.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This value is ignored in case the fileReportingPeriod leaf in the </w:t>
      </w:r>
    </w:p>
    <w:p w:rsidR="001B1133" w:rsidRDefault="001B1133" w:rsidP="001B1133">
      <w:pPr>
        <w:pStyle w:val="PL"/>
      </w:pPr>
      <w:r>
        <w:t xml:space="preserve">        MeasurementReader is defined.";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defaultStreamTarget {</w:t>
      </w:r>
    </w:p>
    <w:p w:rsidR="001B1133" w:rsidRDefault="001B1133" w:rsidP="001B1133">
      <w:pPr>
        <w:pStyle w:val="PL"/>
      </w:pPr>
      <w:r>
        <w:t xml:space="preserve">      if-feature StreamingSupported ;</w:t>
      </w:r>
    </w:p>
    <w:p w:rsidR="001B1133" w:rsidRDefault="001B1133" w:rsidP="001B1133">
      <w:pPr>
        <w:pStyle w:val="PL"/>
      </w:pPr>
      <w:r>
        <w:t xml:space="preserve">      type string ;</w:t>
      </w:r>
    </w:p>
    <w:p w:rsidR="001B1133" w:rsidRDefault="001B1133" w:rsidP="001B1133">
      <w:pPr>
        <w:pStyle w:val="PL"/>
      </w:pPr>
      <w:r>
        <w:t xml:space="preserve">      description "Identifies the target of the notifications carrying the </w:t>
      </w:r>
    </w:p>
    <w:p w:rsidR="001B1133" w:rsidRDefault="001B1133" w:rsidP="001B1133">
      <w:pPr>
        <w:pStyle w:val="PL"/>
      </w:pPr>
      <w:r>
        <w:t xml:space="preserve">        content of the measurement report.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This value is ignored in case the streamTarget leaf in the </w:t>
      </w:r>
    </w:p>
    <w:p w:rsidR="001B1133" w:rsidRDefault="001B1133" w:rsidP="001B1133">
      <w:pPr>
        <w:pStyle w:val="PL"/>
      </w:pPr>
      <w:r>
        <w:t xml:space="preserve">        MeasurementReader is defined.";</w:t>
      </w:r>
    </w:p>
    <w:p w:rsidR="001B1133" w:rsidRDefault="001B1133" w:rsidP="001B1133">
      <w:pPr>
        <w:pStyle w:val="PL"/>
      </w:pPr>
      <w:r>
        <w:lastRenderedPageBreak/>
        <w:t xml:space="preserve">    }    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defaultStreamBasedGP {</w:t>
      </w:r>
    </w:p>
    <w:p w:rsidR="001B1133" w:rsidRDefault="001B1133" w:rsidP="001B1133">
      <w:pPr>
        <w:pStyle w:val="PL"/>
      </w:pPr>
      <w:r>
        <w:t xml:space="preserve">      if-feature StreamingSupported ;</w:t>
      </w:r>
    </w:p>
    <w:p w:rsidR="001B1133" w:rsidRDefault="001B1133" w:rsidP="001B1133">
      <w:pPr>
        <w:pStyle w:val="PL"/>
      </w:pPr>
      <w:r>
        <w:t xml:space="preserve">      when '../defaultStreamTarget' 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second;</w:t>
      </w:r>
    </w:p>
    <w:p w:rsidR="001B1133" w:rsidRDefault="001B1133" w:rsidP="001B1133">
      <w:pPr>
        <w:pStyle w:val="PL"/>
      </w:pPr>
      <w:r>
        <w:t xml:space="preserve">      description "It defines the frequency of producing and sending the </w:t>
      </w:r>
    </w:p>
    <w:p w:rsidR="001B1133" w:rsidRDefault="001B1133" w:rsidP="001B1133">
      <w:pPr>
        <w:pStyle w:val="PL"/>
      </w:pPr>
      <w:r>
        <w:t xml:space="preserve">        Measurement to the streamTargets.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This value is ignored in case the streamBasedGP leaf in the </w:t>
      </w:r>
    </w:p>
    <w:p w:rsidR="001B1133" w:rsidRDefault="001B1133" w:rsidP="001B1133">
      <w:pPr>
        <w:pStyle w:val="PL"/>
      </w:pPr>
      <w:r>
        <w:t xml:space="preserve">        MeasurementReader is defined.";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MeasurementReaderGrp {</w:t>
      </w:r>
    </w:p>
    <w:p w:rsidR="001B1133" w:rsidRDefault="001B1133" w:rsidP="001B1133">
      <w:pPr>
        <w:pStyle w:val="PL"/>
      </w:pPr>
      <w:r>
        <w:t xml:space="preserve">    description "Identifies the entity whose Measurements are required by </w:t>
      </w:r>
    </w:p>
    <w:p w:rsidR="001B1133" w:rsidRDefault="001B1133" w:rsidP="001B1133">
      <w:pPr>
        <w:pStyle w:val="PL"/>
      </w:pPr>
      <w:r>
        <w:t xml:space="preserve">    consumer, the types of Measurements required and the delivery method for </w:t>
      </w:r>
    </w:p>
    <w:p w:rsidR="001B1133" w:rsidRDefault="001B1133" w:rsidP="001B1133">
      <w:pPr>
        <w:pStyle w:val="PL"/>
      </w:pPr>
      <w:r>
        <w:t xml:space="preserve">    the measurements.";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leaf-list measurementTypes {</w:t>
      </w:r>
    </w:p>
    <w:p w:rsidR="001B1133" w:rsidRDefault="001B1133" w:rsidP="001B1133">
      <w:pPr>
        <w:pStyle w:val="PL"/>
      </w:pPr>
      <w:r>
        <w:t xml:space="preserve">      type string ;</w:t>
      </w:r>
    </w:p>
    <w:p w:rsidR="001B1133" w:rsidRDefault="001B1133" w:rsidP="001B1133">
      <w:pPr>
        <w:pStyle w:val="PL"/>
      </w:pPr>
      <w:r>
        <w:t xml:space="preserve">      description "The Measurement type to be reported. It must be one of the </w:t>
      </w:r>
    </w:p>
    <w:p w:rsidR="001B1133" w:rsidRDefault="001B1133" w:rsidP="001B1133">
      <w:pPr>
        <w:pStyle w:val="PL"/>
      </w:pPr>
      <w:r>
        <w:t xml:space="preserve">        measurmentTypes supported by the containing function/class.</w:t>
      </w:r>
    </w:p>
    <w:p w:rsidR="001B1133" w:rsidRDefault="001B1133" w:rsidP="001B1133">
      <w:pPr>
        <w:pStyle w:val="PL"/>
      </w:pPr>
      <w:r>
        <w:t xml:space="preserve">        The Measurement type can be those specified in TS 28.552, </w:t>
      </w:r>
    </w:p>
    <w:p w:rsidR="001B1133" w:rsidRDefault="001B1133" w:rsidP="001B1133">
      <w:pPr>
        <w:pStyle w:val="PL"/>
      </w:pPr>
      <w:r>
        <w:t xml:space="preserve">        TS 32.404 and can be those specified by other SDOs or can be </w:t>
      </w:r>
    </w:p>
    <w:p w:rsidR="001B1133" w:rsidRDefault="001B1133" w:rsidP="001B1133">
      <w:pPr>
        <w:pStyle w:val="PL"/>
      </w:pPr>
      <w:r>
        <w:t xml:space="preserve">        vendor-specific.";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leaf-list managedObjectDNsBasic {</w:t>
      </w:r>
    </w:p>
    <w:p w:rsidR="001B1133" w:rsidRDefault="001B1133" w:rsidP="001B1133">
      <w:pPr>
        <w:pStyle w:val="PL"/>
      </w:pPr>
      <w:r>
        <w:t xml:space="preserve">      type types3gpp:DistinguishedName ;</w:t>
      </w:r>
    </w:p>
    <w:p w:rsidR="001B1133" w:rsidRDefault="001B1133" w:rsidP="001B1133">
      <w:pPr>
        <w:pStyle w:val="PL"/>
      </w:pPr>
      <w:r>
        <w:t xml:space="preserve">      description "Identifies the managed functions whose Measurements are </w:t>
      </w:r>
    </w:p>
    <w:p w:rsidR="001B1133" w:rsidRDefault="001B1133" w:rsidP="001B1133">
      <w:pPr>
        <w:pStyle w:val="PL"/>
      </w:pPr>
      <w:r>
        <w:t xml:space="preserve">        required to be produced.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It identifies specific managed entities (say X, Y, Z). It would mean </w:t>
      </w:r>
    </w:p>
    <w:p w:rsidR="001B1133" w:rsidRDefault="001B1133" w:rsidP="001B1133">
      <w:pPr>
        <w:pStyle w:val="PL"/>
      </w:pPr>
      <w:r>
        <w:t xml:space="preserve">        Measurements type specified in MeasurementReader.measurementTypes, </w:t>
      </w:r>
    </w:p>
    <w:p w:rsidR="001B1133" w:rsidRDefault="001B1133" w:rsidP="001B1133">
      <w:pPr>
        <w:pStyle w:val="PL"/>
      </w:pPr>
      <w:r>
        <w:t xml:space="preserve">        are required to be produced if X, Y, Z are capable of supporting </w:t>
      </w:r>
    </w:p>
    <w:p w:rsidR="001B1133" w:rsidRDefault="001B1133" w:rsidP="001B1133">
      <w:pPr>
        <w:pStyle w:val="PL"/>
      </w:pPr>
      <w:r>
        <w:t xml:space="preserve">        the Measurement types.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If managedObjectDNs of the same MeasurementReader instance has valid </w:t>
      </w:r>
    </w:p>
    <w:p w:rsidR="001B1133" w:rsidRDefault="001B1133" w:rsidP="001B1133">
      <w:pPr>
        <w:pStyle w:val="PL"/>
      </w:pPr>
      <w:r>
        <w:t xml:space="preserve">        information, the information of this leaf-list is ignored.";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leaf-list managedObjectDNs {</w:t>
      </w:r>
    </w:p>
    <w:p w:rsidR="001B1133" w:rsidRDefault="001B1133" w:rsidP="001B1133">
      <w:pPr>
        <w:pStyle w:val="PL"/>
      </w:pPr>
      <w:r>
        <w:t xml:space="preserve">      type types3gpp:DistinguishedName ;</w:t>
      </w:r>
    </w:p>
    <w:p w:rsidR="001B1133" w:rsidRDefault="001B1133" w:rsidP="001B1133">
      <w:pPr>
        <w:pStyle w:val="PL"/>
      </w:pPr>
      <w:r>
        <w:t xml:space="preserve">      description "Identifies the managed entities whose Measurements are </w:t>
      </w:r>
    </w:p>
    <w:p w:rsidR="001B1133" w:rsidRDefault="001B1133" w:rsidP="001B1133">
      <w:pPr>
        <w:pStyle w:val="PL"/>
      </w:pPr>
      <w:r>
        <w:t xml:space="preserve">        required to be produced. 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In case the base is SubNetwork, it identifies all, including the base, </w:t>
      </w:r>
    </w:p>
    <w:p w:rsidR="001B1133" w:rsidRDefault="001B1133" w:rsidP="001B1133">
      <w:pPr>
        <w:pStyle w:val="PL"/>
      </w:pPr>
      <w:r>
        <w:t xml:space="preserve">        managed entities that are subordinates, in the sense of name-containment, </w:t>
      </w:r>
    </w:p>
    <w:p w:rsidR="001B1133" w:rsidRDefault="001B1133" w:rsidP="001B1133">
      <w:pPr>
        <w:pStyle w:val="PL"/>
      </w:pPr>
      <w:r>
        <w:t xml:space="preserve">        of the base.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In case the base is NetworkSliceSubnet, it identifies all, including </w:t>
      </w:r>
    </w:p>
    <w:p w:rsidR="001B1133" w:rsidRDefault="001B1133" w:rsidP="001B1133">
      <w:pPr>
        <w:pStyle w:val="PL"/>
      </w:pPr>
      <w:r>
        <w:t xml:space="preserve">        the base, managed entities that has aggregation association relation </w:t>
      </w:r>
    </w:p>
    <w:p w:rsidR="001B1133" w:rsidRDefault="001B1133" w:rsidP="001B1133">
      <w:pPr>
        <w:pStyle w:val="PL"/>
      </w:pPr>
      <w:r>
        <w:t xml:space="preserve">        with the base.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We called the identified entities a collection. It would mean </w:t>
      </w:r>
    </w:p>
    <w:p w:rsidR="001B1133" w:rsidRDefault="001B1133" w:rsidP="001B1133">
      <w:pPr>
        <w:pStyle w:val="PL"/>
      </w:pPr>
      <w:r>
        <w:t xml:space="preserve">        Measurement types specified in attribute </w:t>
      </w:r>
    </w:p>
    <w:p w:rsidR="001B1133" w:rsidRDefault="001B1133" w:rsidP="001B1133">
      <w:pPr>
        <w:pStyle w:val="PL"/>
      </w:pPr>
      <w:r>
        <w:t xml:space="preserve">        MeasurementReader.measurementTypes, are required to be produced if the </w:t>
      </w:r>
    </w:p>
    <w:p w:rsidR="001B1133" w:rsidRDefault="001B1133" w:rsidP="001B1133">
      <w:pPr>
        <w:pStyle w:val="PL"/>
      </w:pPr>
      <w:r>
        <w:t xml:space="preserve">        member (of the collection) is capable of supporting the Measurement </w:t>
      </w:r>
    </w:p>
    <w:p w:rsidR="001B1133" w:rsidRDefault="001B1133" w:rsidP="001B1133">
      <w:pPr>
        <w:pStyle w:val="PL"/>
      </w:pPr>
      <w:r>
        <w:t xml:space="preserve">        types.";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fileLocation {</w:t>
      </w:r>
    </w:p>
    <w:p w:rsidR="001B1133" w:rsidRDefault="001B1133" w:rsidP="001B1133">
      <w:pPr>
        <w:pStyle w:val="PL"/>
      </w:pPr>
      <w:r>
        <w:t xml:space="preserve">      type string ;</w:t>
      </w:r>
    </w:p>
    <w:p w:rsidR="001B1133" w:rsidRDefault="001B1133" w:rsidP="001B1133">
      <w:pPr>
        <w:pStyle w:val="PL"/>
      </w:pPr>
      <w:r>
        <w:t xml:space="preserve">      description "It is the path to the location where produced </w:t>
      </w:r>
    </w:p>
    <w:p w:rsidR="001B1133" w:rsidRDefault="001B1133" w:rsidP="001B1133">
      <w:pPr>
        <w:pStyle w:val="PL"/>
      </w:pPr>
      <w:r>
        <w:t xml:space="preserve">        measurement reports (containing PM data) are stored. File based </w:t>
      </w:r>
    </w:p>
    <w:p w:rsidR="001B1133" w:rsidRDefault="001B1133" w:rsidP="001B1133">
      <w:pPr>
        <w:pStyle w:val="PL"/>
      </w:pPr>
      <w:r>
        <w:t xml:space="preserve">        measurement delivery will not start if this leaf does not have a </w:t>
      </w:r>
    </w:p>
    <w:p w:rsidR="001B1133" w:rsidRDefault="001B1133" w:rsidP="001B1133">
      <w:pPr>
        <w:pStyle w:val="PL"/>
      </w:pPr>
      <w:r>
        <w:t xml:space="preserve">        valid value. 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It is the path to a location on either the producer’s file system or a </w:t>
      </w:r>
    </w:p>
    <w:p w:rsidR="001B1133" w:rsidRDefault="001B1133" w:rsidP="001B1133">
      <w:pPr>
        <w:pStyle w:val="PL"/>
      </w:pPr>
      <w:r>
        <w:t xml:space="preserve">        URI to a network file location that is not part of the producer’s file </w:t>
      </w:r>
    </w:p>
    <w:p w:rsidR="001B1133" w:rsidRDefault="001B1133" w:rsidP="001B1133">
      <w:pPr>
        <w:pStyle w:val="PL"/>
      </w:pPr>
      <w:r>
        <w:t xml:space="preserve">        system. In case it points to a location on the producer’s file system, </w:t>
      </w:r>
    </w:p>
    <w:p w:rsidR="001B1133" w:rsidRDefault="001B1133" w:rsidP="001B1133">
      <w:pPr>
        <w:pStyle w:val="PL"/>
      </w:pPr>
      <w:r>
        <w:t xml:space="preserve">        it is a relative path based on a vendor-specified root directory for </w:t>
      </w:r>
    </w:p>
    <w:p w:rsidR="001B1133" w:rsidRDefault="001B1133" w:rsidP="001B1133">
      <w:pPr>
        <w:pStyle w:val="PL"/>
      </w:pPr>
      <w:r>
        <w:t xml:space="preserve">        measurement files.</w:t>
      </w:r>
    </w:p>
    <w:p w:rsidR="001B1133" w:rsidRDefault="001B1133" w:rsidP="001B1133">
      <w:pPr>
        <w:pStyle w:val="PL"/>
      </w:pPr>
      <w:r>
        <w:t xml:space="preserve">              </w:t>
      </w:r>
    </w:p>
    <w:p w:rsidR="001B1133" w:rsidRDefault="001B1133" w:rsidP="001B1133">
      <w:pPr>
        <w:pStyle w:val="PL"/>
      </w:pPr>
      <w:r>
        <w:t xml:space="preserve">        The size of this fileLocation is decided by consumer and producer. </w:t>
      </w:r>
    </w:p>
    <w:p w:rsidR="001B1133" w:rsidRDefault="001B1133" w:rsidP="001B1133">
      <w:pPr>
        <w:pStyle w:val="PL"/>
      </w:pPr>
      <w:r>
        <w:lastRenderedPageBreak/>
        <w:t xml:space="preserve">        The producer is expected to remove old files to make room for </w:t>
      </w:r>
    </w:p>
    <w:p w:rsidR="001B1133" w:rsidRDefault="001B1133" w:rsidP="001B1133">
      <w:pPr>
        <w:pStyle w:val="PL"/>
      </w:pPr>
      <w:r>
        <w:t xml:space="preserve">        new files, when necessary.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If defined this value overrides the value of defaultFileLocation in the </w:t>
      </w:r>
    </w:p>
    <w:p w:rsidR="001B1133" w:rsidRDefault="001B1133" w:rsidP="001B1133">
      <w:pPr>
        <w:pStyle w:val="PL"/>
      </w:pPr>
      <w:r>
        <w:t xml:space="preserve">        parent MeasuremnetControl.";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fileBasedGP {</w:t>
      </w:r>
    </w:p>
    <w:p w:rsidR="001B1133" w:rsidRDefault="001B1133" w:rsidP="001B1133">
      <w:pPr>
        <w:pStyle w:val="PL"/>
      </w:pPr>
      <w:r>
        <w:t xml:space="preserve">      when '../fileLocation' 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second;</w:t>
      </w:r>
    </w:p>
    <w:p w:rsidR="001B1133" w:rsidRDefault="001B1133" w:rsidP="001B1133">
      <w:pPr>
        <w:pStyle w:val="PL"/>
      </w:pPr>
      <w:r>
        <w:t xml:space="preserve">      description "GP (granularity period) defines the frequency of producing </w:t>
      </w:r>
    </w:p>
    <w:p w:rsidR="001B1133" w:rsidRDefault="001B1133" w:rsidP="001B1133">
      <w:pPr>
        <w:pStyle w:val="PL"/>
      </w:pPr>
      <w:r>
        <w:t xml:space="preserve">        measurement data.";    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fileReportingPeriod {</w:t>
      </w:r>
    </w:p>
    <w:p w:rsidR="001B1133" w:rsidRDefault="001B1133" w:rsidP="001B1133">
      <w:pPr>
        <w:pStyle w:val="PL"/>
      </w:pPr>
      <w:r>
        <w:t xml:space="preserve">      when '../fileLocation' ;</w:t>
      </w:r>
    </w:p>
    <w:p w:rsidR="001B1133" w:rsidRDefault="001B1133" w:rsidP="001B1133">
      <w:pPr>
        <w:pStyle w:val="PL"/>
      </w:pPr>
      <w:r>
        <w:t xml:space="preserve">      must '.  *60 &gt;= ../fileBasedGP' {</w:t>
      </w:r>
    </w:p>
    <w:p w:rsidR="001B1133" w:rsidRDefault="001B1133" w:rsidP="001B1133">
      <w:pPr>
        <w:pStyle w:val="PL"/>
      </w:pPr>
      <w:r>
        <w:t xml:space="preserve">        error-message "fileBasedGP must not be greater than fileReportingPeriod";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minute;</w:t>
      </w:r>
    </w:p>
    <w:p w:rsidR="001B1133" w:rsidRDefault="001B1133" w:rsidP="001B1133">
      <w:pPr>
        <w:pStyle w:val="PL"/>
      </w:pPr>
      <w:r>
        <w:t xml:space="preserve">      description "The frequency of producing the measurement report files.";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streamTarget {</w:t>
      </w:r>
    </w:p>
    <w:p w:rsidR="001B1133" w:rsidRDefault="001B1133" w:rsidP="001B1133">
      <w:pPr>
        <w:pStyle w:val="PL"/>
      </w:pPr>
      <w:r>
        <w:t xml:space="preserve">      when 'not(../fileLocation)' ;</w:t>
      </w:r>
    </w:p>
    <w:p w:rsidR="001B1133" w:rsidRDefault="001B1133" w:rsidP="001B1133">
      <w:pPr>
        <w:pStyle w:val="PL"/>
      </w:pPr>
      <w:r>
        <w:t xml:space="preserve">      type string ;</w:t>
      </w:r>
    </w:p>
    <w:p w:rsidR="001B1133" w:rsidRDefault="001B1133" w:rsidP="001B1133">
      <w:pPr>
        <w:pStyle w:val="PL"/>
      </w:pPr>
      <w:r>
        <w:t xml:space="preserve">      description "Identifies the target of the notification carrying the </w:t>
      </w:r>
    </w:p>
    <w:p w:rsidR="001B1133" w:rsidRDefault="001B1133" w:rsidP="001B1133">
      <w:pPr>
        <w:pStyle w:val="PL"/>
      </w:pPr>
      <w:r>
        <w:t xml:space="preserve">        content of the measurement report.</w:t>
      </w:r>
    </w:p>
    <w:p w:rsidR="001B1133" w:rsidRDefault="001B1133" w:rsidP="001B1133">
      <w:pPr>
        <w:pStyle w:val="PL"/>
      </w:pPr>
      <w:r>
        <w:t xml:space="preserve">        There are two delivery methods (i.e. file-based and stream-based) via </w:t>
      </w:r>
    </w:p>
    <w:p w:rsidR="001B1133" w:rsidRDefault="001B1133" w:rsidP="001B1133">
      <w:pPr>
        <w:pStyle w:val="PL"/>
      </w:pPr>
      <w:r>
        <w:t xml:space="preserve">        which the consumer(s) can receive the Measurements. This attribute </w:t>
      </w:r>
    </w:p>
    <w:p w:rsidR="001B1133" w:rsidRDefault="001B1133" w:rsidP="001B1133">
      <w:pPr>
        <w:pStyle w:val="PL"/>
      </w:pPr>
      <w:r>
        <w:t xml:space="preserve">        is used for the stream-based delivery method.";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streamBasedGP {</w:t>
      </w:r>
    </w:p>
    <w:p w:rsidR="001B1133" w:rsidRDefault="001B1133" w:rsidP="001B1133">
      <w:pPr>
        <w:pStyle w:val="PL"/>
      </w:pPr>
      <w:r>
        <w:t xml:space="preserve">      when '../streamTarget' ;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 ;</w:t>
      </w:r>
    </w:p>
    <w:p w:rsidR="001B1133" w:rsidRDefault="001B1133" w:rsidP="001B1133">
      <w:pPr>
        <w:pStyle w:val="PL"/>
      </w:pPr>
      <w:r>
        <w:t xml:space="preserve">      units second;</w:t>
      </w:r>
    </w:p>
    <w:p w:rsidR="001B1133" w:rsidRDefault="001B1133" w:rsidP="001B1133">
      <w:pPr>
        <w:pStyle w:val="PL"/>
      </w:pPr>
      <w:r>
        <w:t xml:space="preserve">      description "Defines the frequency of producing and sending the </w:t>
      </w:r>
    </w:p>
    <w:p w:rsidR="001B1133" w:rsidRDefault="001B1133" w:rsidP="001B1133">
      <w:pPr>
        <w:pStyle w:val="PL"/>
      </w:pPr>
      <w:r>
        <w:t xml:space="preserve">        Measurement to the consumer.";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</w:t>
      </w:r>
    </w:p>
    <w:p w:rsidR="001B1133" w:rsidRDefault="001B1133" w:rsidP="001B1133">
      <w:pPr>
        <w:pStyle w:val="PL"/>
      </w:pPr>
      <w:r>
        <w:t xml:space="preserve">  grouping MeasurementSubtree {</w:t>
      </w:r>
    </w:p>
    <w:p w:rsidR="001B1133" w:rsidRDefault="001B1133" w:rsidP="001B1133">
      <w:pPr>
        <w:pStyle w:val="PL"/>
      </w:pPr>
      <w:r>
        <w:t xml:space="preserve">    description "Contains classes that define measurements. </w:t>
      </w:r>
    </w:p>
    <w:p w:rsidR="001B1133" w:rsidRDefault="001B1133" w:rsidP="001B1133">
      <w:pPr>
        <w:pStyle w:val="PL"/>
      </w:pPr>
      <w:r>
        <w:t xml:space="preserve">      Should be used in al  classes (or classes inheriting from) </w:t>
      </w:r>
    </w:p>
    <w:p w:rsidR="001B1133" w:rsidRDefault="001B1133" w:rsidP="001B1133">
      <w:pPr>
        <w:pStyle w:val="PL"/>
      </w:pPr>
      <w:r>
        <w:t xml:space="preserve">      - SubNnetwork</w:t>
      </w:r>
    </w:p>
    <w:p w:rsidR="001B1133" w:rsidRDefault="001B1133" w:rsidP="001B1133">
      <w:pPr>
        <w:pStyle w:val="PL"/>
      </w:pPr>
      <w:r>
        <w:t xml:space="preserve">      - ManagedElement</w:t>
      </w:r>
    </w:p>
    <w:p w:rsidR="001B1133" w:rsidRDefault="001B1133" w:rsidP="001B1133">
      <w:pPr>
        <w:pStyle w:val="PL"/>
      </w:pPr>
      <w:r>
        <w:t xml:space="preserve">      - ManagedFunction</w:t>
      </w:r>
    </w:p>
    <w:p w:rsidR="001B1133" w:rsidRDefault="001B1133" w:rsidP="001B1133">
      <w:pPr>
        <w:pStyle w:val="PL"/>
      </w:pPr>
      <w:r>
        <w:t xml:space="preserve">      - NetworkSliceSubnet</w:t>
      </w:r>
    </w:p>
    <w:p w:rsidR="001B1133" w:rsidRDefault="001B1133" w:rsidP="001B1133">
      <w:pPr>
        <w:pStyle w:val="PL"/>
      </w:pPr>
      <w:r>
        <w:t xml:space="preserve">      - EP_RP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If some YAM wants to augment these classes/list/groupings they must </w:t>
      </w:r>
    </w:p>
    <w:p w:rsidR="001B1133" w:rsidRDefault="001B1133" w:rsidP="001B1133">
      <w:pPr>
        <w:pStyle w:val="PL"/>
      </w:pPr>
      <w:r>
        <w:t xml:space="preserve">      augment all user classes!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If a class uses this grouping in its list it shall also use the </w:t>
      </w:r>
    </w:p>
    <w:p w:rsidR="001B1133" w:rsidRDefault="001B1133" w:rsidP="001B1133">
      <w:pPr>
        <w:pStyle w:val="PL"/>
      </w:pPr>
      <w:r>
        <w:t xml:space="preserve">      grouping Measurements to add supportedMeasurementsGPs as </w:t>
      </w:r>
    </w:p>
    <w:p w:rsidR="001B1133" w:rsidRDefault="001B1133" w:rsidP="001B1133">
      <w:pPr>
        <w:pStyle w:val="PL"/>
      </w:pPr>
      <w:r>
        <w:t xml:space="preserve">      an attribute to its grouping";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list MeasurementControl {</w:t>
      </w:r>
    </w:p>
    <w:p w:rsidR="001B1133" w:rsidRDefault="001B1133" w:rsidP="001B1133">
      <w:pPr>
        <w:pStyle w:val="PL"/>
      </w:pPr>
      <w:r>
        <w:t xml:space="preserve">      description "Represents the properties of the file-based and stream-based </w:t>
      </w:r>
    </w:p>
    <w:p w:rsidR="001B1133" w:rsidRDefault="001B1133" w:rsidP="001B1133">
      <w:pPr>
        <w:pStyle w:val="PL"/>
      </w:pPr>
      <w:r>
        <w:t xml:space="preserve">        measurement delivery methods.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The file-based delivery method has properties for the file location, </w:t>
      </w:r>
    </w:p>
    <w:p w:rsidR="001B1133" w:rsidRDefault="001B1133" w:rsidP="001B1133">
      <w:pPr>
        <w:pStyle w:val="PL"/>
      </w:pPr>
      <w:r>
        <w:t xml:space="preserve">        the file reporting period and the file-based GP. </w:t>
      </w:r>
    </w:p>
    <w:p w:rsidR="001B1133" w:rsidRDefault="001B1133" w:rsidP="001B1133">
      <w:pPr>
        <w:pStyle w:val="PL"/>
      </w:pPr>
      <w:r>
        <w:t xml:space="preserve">        The stream-based delivery method has properties for the stream target </w:t>
      </w:r>
    </w:p>
    <w:p w:rsidR="001B1133" w:rsidRDefault="001B1133" w:rsidP="001B1133">
      <w:pPr>
        <w:pStyle w:val="PL"/>
      </w:pPr>
      <w:r>
        <w:t xml:space="preserve">        and the stream-based GP.</w:t>
      </w:r>
    </w:p>
    <w:p w:rsidR="001B1133" w:rsidRDefault="001B1133" w:rsidP="001B1133">
      <w:pPr>
        <w:pStyle w:val="PL"/>
      </w:pPr>
      <w:r>
        <w:t xml:space="preserve">        These properties are labelled as default (e.g. defaultFileBasedGP) in </w:t>
      </w:r>
    </w:p>
    <w:p w:rsidR="001B1133" w:rsidRDefault="001B1133" w:rsidP="001B1133">
      <w:pPr>
        <w:pStyle w:val="PL"/>
      </w:pPr>
      <w:r>
        <w:t xml:space="preserve">        that they will be ignored in case the same properties captured in </w:t>
      </w:r>
    </w:p>
    <w:p w:rsidR="001B1133" w:rsidRDefault="001B1133" w:rsidP="001B1133">
      <w:pPr>
        <w:pStyle w:val="PL"/>
      </w:pPr>
      <w:r>
        <w:t xml:space="preserve">        MeasurementReader are used.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    Instance of this list shall not be created nor deleted by client. It </w:t>
      </w:r>
    </w:p>
    <w:p w:rsidR="001B1133" w:rsidRDefault="001B1133" w:rsidP="001B1133">
      <w:pPr>
        <w:pStyle w:val="PL"/>
      </w:pPr>
      <w:r>
        <w:t xml:space="preserve">        shall be created and deleted by the system.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lastRenderedPageBreak/>
        <w:t xml:space="preserve">        Depending on particular deployment context and agreement between </w:t>
      </w:r>
    </w:p>
    <w:p w:rsidR="001B1133" w:rsidRDefault="001B1133" w:rsidP="001B1133">
      <w:pPr>
        <w:pStyle w:val="PL"/>
      </w:pPr>
      <w:r>
        <w:t xml:space="preserve">        operator and vendor, all attributes could be config=false.";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key id;   </w:t>
      </w:r>
    </w:p>
    <w:p w:rsidR="001B1133" w:rsidRDefault="001B1133" w:rsidP="001B1133">
      <w:pPr>
        <w:pStyle w:val="PL"/>
      </w:pPr>
      <w:r>
        <w:t xml:space="preserve">      uses top3gpp:Top_Grp ;      </w:t>
      </w:r>
    </w:p>
    <w:p w:rsidR="001B1133" w:rsidRDefault="001B1133" w:rsidP="001B1133">
      <w:pPr>
        <w:pStyle w:val="PL"/>
      </w:pPr>
      <w:r>
        <w:t xml:space="preserve">      container attributes {</w:t>
      </w:r>
    </w:p>
    <w:p w:rsidR="001B1133" w:rsidRDefault="001B1133" w:rsidP="001B1133">
      <w:pPr>
        <w:pStyle w:val="PL"/>
      </w:pPr>
      <w:r>
        <w:t xml:space="preserve">        uses MeasurementControlGrp 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  list MeasurementReader {</w:t>
      </w:r>
    </w:p>
    <w:p w:rsidR="001B1133" w:rsidRDefault="001B1133" w:rsidP="001B1133">
      <w:pPr>
        <w:pStyle w:val="PL"/>
      </w:pPr>
      <w:r>
        <w:t xml:space="preserve">        description "Identifies the entity (derivatives of ManagedFunction) </w:t>
      </w:r>
    </w:p>
    <w:p w:rsidR="001B1133" w:rsidRDefault="001B1133" w:rsidP="001B1133">
      <w:pPr>
        <w:pStyle w:val="PL"/>
      </w:pPr>
      <w:r>
        <w:t xml:space="preserve">          whose Measurements are required by consumer to be produced and </w:t>
      </w:r>
    </w:p>
    <w:p w:rsidR="001B1133" w:rsidRDefault="001B1133" w:rsidP="001B1133">
      <w:pPr>
        <w:pStyle w:val="PL"/>
      </w:pPr>
      <w:r>
        <w:t xml:space="preserve">          captured. The types of Measurements required are identified by the </w:t>
      </w:r>
    </w:p>
    <w:p w:rsidR="001B1133" w:rsidRDefault="001B1133" w:rsidP="001B1133">
      <w:pPr>
        <w:pStyle w:val="PL"/>
      </w:pPr>
      <w:r>
        <w:t xml:space="preserve">          measurementNames. </w:t>
      </w:r>
    </w:p>
    <w:p w:rsidR="001B1133" w:rsidRDefault="001B1133" w:rsidP="001B1133">
      <w:pPr>
        <w:pStyle w:val="PL"/>
      </w:pPr>
      <w:r>
        <w:t xml:space="preserve">           </w:t>
      </w:r>
    </w:p>
    <w:p w:rsidR="001B1133" w:rsidRDefault="001B1133" w:rsidP="001B1133">
      <w:pPr>
        <w:pStyle w:val="PL"/>
      </w:pPr>
      <w:r>
        <w:t xml:space="preserve">          It captures the properties of the two delivery methods for delivering </w:t>
      </w:r>
    </w:p>
    <w:p w:rsidR="001B1133" w:rsidRDefault="001B1133" w:rsidP="001B1133">
      <w:pPr>
        <w:pStyle w:val="PL"/>
      </w:pPr>
      <w:r>
        <w:t xml:space="preserve">          the Measurements.</w:t>
      </w:r>
    </w:p>
    <w:p w:rsidR="001B1133" w:rsidRDefault="001B1133" w:rsidP="001B1133">
      <w:pPr>
        <w:pStyle w:val="PL"/>
      </w:pPr>
      <w:r>
        <w:t xml:space="preserve">          The file-based delivery method has properties: fileLocation, </w:t>
      </w:r>
    </w:p>
    <w:p w:rsidR="001B1133" w:rsidRDefault="001B1133" w:rsidP="001B1133">
      <w:pPr>
        <w:pStyle w:val="PL"/>
      </w:pPr>
      <w:r>
        <w:t xml:space="preserve">          reportingPeriod and fileBasedGP. </w:t>
      </w:r>
    </w:p>
    <w:p w:rsidR="001B1133" w:rsidRDefault="001B1133" w:rsidP="001B1133">
      <w:pPr>
        <w:pStyle w:val="PL"/>
      </w:pPr>
      <w:r>
        <w:t xml:space="preserve">          The stream-based delivery method has properties: streamTarget and </w:t>
      </w:r>
    </w:p>
    <w:p w:rsidR="001B1133" w:rsidRDefault="001B1133" w:rsidP="001B1133">
      <w:pPr>
        <w:pStyle w:val="PL"/>
      </w:pPr>
      <w:r>
        <w:t xml:space="preserve">          streamBasedGP. </w:t>
      </w:r>
    </w:p>
    <w:p w:rsidR="001B1133" w:rsidRDefault="001B1133" w:rsidP="001B1133">
      <w:pPr>
        <w:pStyle w:val="PL"/>
      </w:pPr>
      <w:r>
        <w:t xml:space="preserve">          The parent MeasurementControl list entry also can capture the </w:t>
      </w:r>
    </w:p>
    <w:p w:rsidR="001B1133" w:rsidRDefault="001B1133" w:rsidP="001B1133">
      <w:pPr>
        <w:pStyle w:val="PL"/>
      </w:pPr>
      <w:r>
        <w:t xml:space="preserve">          properties of the file-based and stream-based delivery methods.</w:t>
      </w:r>
    </w:p>
    <w:p w:rsidR="001B1133" w:rsidRDefault="001B1133" w:rsidP="001B1133">
      <w:pPr>
        <w:pStyle w:val="PL"/>
      </w:pPr>
      <w:r>
        <w:t xml:space="preserve">          If the MeasurementReader instance’s file-based delivery method has </w:t>
      </w:r>
    </w:p>
    <w:p w:rsidR="001B1133" w:rsidRDefault="001B1133" w:rsidP="001B1133">
      <w:pPr>
        <w:pStyle w:val="PL"/>
      </w:pPr>
      <w:r>
        <w:t xml:space="preserve">          valid properties, the file-based delivery method is used and the </w:t>
      </w:r>
    </w:p>
    <w:p w:rsidR="001B1133" w:rsidRDefault="001B1133" w:rsidP="001B1133">
      <w:pPr>
        <w:pStyle w:val="PL"/>
      </w:pPr>
      <w:r>
        <w:t xml:space="preserve">          MeasurementControl instance’s file-based delivery method is ignored. </w:t>
      </w:r>
    </w:p>
    <w:p w:rsidR="001B1133" w:rsidRDefault="001B1133" w:rsidP="001B1133">
      <w:pPr>
        <w:pStyle w:val="PL"/>
      </w:pPr>
      <w:r>
        <w:t xml:space="preserve">          If the MeasurementReader instance’s stream-based delivery method has </w:t>
      </w:r>
    </w:p>
    <w:p w:rsidR="001B1133" w:rsidRDefault="001B1133" w:rsidP="001B1133">
      <w:pPr>
        <w:pStyle w:val="PL"/>
      </w:pPr>
      <w:r>
        <w:t xml:space="preserve">          valid properties, the stream-based delivery method is used and the </w:t>
      </w:r>
    </w:p>
    <w:p w:rsidR="001B1133" w:rsidRDefault="001B1133" w:rsidP="001B1133">
      <w:pPr>
        <w:pStyle w:val="PL"/>
      </w:pPr>
      <w:r>
        <w:t xml:space="preserve">          MeasurementControl instance’s stream-based delivery is ignored.</w:t>
      </w:r>
    </w:p>
    <w:p w:rsidR="001B1133" w:rsidRDefault="001B1133" w:rsidP="001B1133">
      <w:pPr>
        <w:pStyle w:val="PL"/>
      </w:pPr>
      <w:r>
        <w:t xml:space="preserve">          The file-based and stream-based delivery methods can be active at the </w:t>
      </w:r>
    </w:p>
    <w:p w:rsidR="001B1133" w:rsidRDefault="001B1133" w:rsidP="001B1133">
      <w:pPr>
        <w:pStyle w:val="PL"/>
      </w:pPr>
      <w:r>
        <w:t xml:space="preserve">          same time for a MeasurementReader instance.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  The activity of a MeasurementReader instance is independent of that </w:t>
      </w:r>
    </w:p>
    <w:p w:rsidR="001B1133" w:rsidRDefault="001B1133" w:rsidP="001B1133">
      <w:pPr>
        <w:pStyle w:val="PL"/>
      </w:pPr>
      <w:r>
        <w:t xml:space="preserve">          of other MeasurementReader instances.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  This IOC uses managedObjectDNs or managedObjectDNsBasic to identify </w:t>
      </w:r>
    </w:p>
    <w:p w:rsidR="001B1133" w:rsidRDefault="001B1133" w:rsidP="001B1133">
      <w:pPr>
        <w:pStyle w:val="PL"/>
      </w:pPr>
      <w:r>
        <w:t xml:space="preserve">          specific managed entities whose Measurements are required by consumer.";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      key id; </w:t>
      </w:r>
    </w:p>
    <w:p w:rsidR="001B1133" w:rsidRDefault="001B1133" w:rsidP="001B1133">
      <w:pPr>
        <w:pStyle w:val="PL"/>
      </w:pPr>
      <w:r>
        <w:t xml:space="preserve">        uses top3gpp:Top_Grp ;</w:t>
      </w:r>
    </w:p>
    <w:p w:rsidR="001B1133" w:rsidRDefault="001B1133" w:rsidP="001B1133">
      <w:pPr>
        <w:pStyle w:val="PL"/>
      </w:pPr>
      <w:r>
        <w:t xml:space="preserve">        container attributes {</w:t>
      </w:r>
    </w:p>
    <w:p w:rsidR="001B1133" w:rsidRDefault="001B1133" w:rsidP="001B1133">
      <w:pPr>
        <w:pStyle w:val="PL"/>
      </w:pPr>
      <w:r>
        <w:t xml:space="preserve">          uses MeasurementReaderGrp;</w:t>
      </w:r>
    </w:p>
    <w:p w:rsidR="001B1133" w:rsidRDefault="001B1133" w:rsidP="001B1133">
      <w:pPr>
        <w:pStyle w:val="PL"/>
      </w:pPr>
      <w:r>
        <w:t xml:space="preserve">        }</w:t>
      </w:r>
    </w:p>
    <w:p w:rsidR="001B1133" w:rsidRDefault="001B1133" w:rsidP="001B1133">
      <w:pPr>
        <w:pStyle w:val="PL"/>
      </w:pPr>
      <w:r>
        <w:t xml:space="preserve">      }   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  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>module _3gpp-common-subnetwork {</w:t>
      </w:r>
    </w:p>
    <w:p w:rsidR="001B1133" w:rsidRDefault="001B1133" w:rsidP="001B1133">
      <w:pPr>
        <w:pStyle w:val="PL"/>
      </w:pPr>
      <w:r>
        <w:t xml:space="preserve">  yang-version 1.1;</w:t>
      </w:r>
    </w:p>
    <w:p w:rsidR="001B1133" w:rsidRDefault="001B1133" w:rsidP="001B1133">
      <w:pPr>
        <w:pStyle w:val="PL"/>
      </w:pPr>
      <w:r>
        <w:t xml:space="preserve">  namespace "urn:3gpp:sa5:_3gpp-common-subnetwork";</w:t>
      </w:r>
    </w:p>
    <w:p w:rsidR="001B1133" w:rsidRDefault="001B1133" w:rsidP="001B1133">
      <w:pPr>
        <w:pStyle w:val="PL"/>
      </w:pPr>
      <w:r>
        <w:t xml:space="preserve">  prefix "subnet3gpp";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import _3gpp-common-yang-types { prefix types3gpp; }</w:t>
      </w:r>
    </w:p>
    <w:p w:rsidR="001B1133" w:rsidRDefault="001B1133" w:rsidP="001B1133">
      <w:pPr>
        <w:pStyle w:val="PL"/>
      </w:pPr>
      <w:r>
        <w:t xml:space="preserve">  import _3gpp-common-top { prefix top3gpp; }</w:t>
      </w:r>
    </w:p>
    <w:p w:rsidR="001B1133" w:rsidRDefault="001B1133" w:rsidP="001B1133">
      <w:pPr>
        <w:pStyle w:val="PL"/>
      </w:pPr>
      <w:r>
        <w:t xml:space="preserve">  import _3gpp-common-measurements { prefix meas3gpp; }</w:t>
      </w:r>
    </w:p>
    <w:p w:rsidR="001B1133" w:rsidRDefault="001B1133" w:rsidP="001B1133">
      <w:pPr>
        <w:pStyle w:val="PL"/>
      </w:pPr>
      <w:r>
        <w:t xml:space="preserve">  import ietf-yang-schema-mount { prefix yangmnt;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description "Defines basic SubNetwork which will be augmented by other IOCs";</w:t>
      </w:r>
    </w:p>
    <w:p w:rsidR="001B1133" w:rsidRDefault="001B1133" w:rsidP="001B1133">
      <w:pPr>
        <w:pStyle w:val="PL"/>
      </w:pPr>
      <w:r>
        <w:t xml:space="preserve">  reference "3GPP TS 28.622</w:t>
      </w:r>
    </w:p>
    <w:p w:rsidR="001B1133" w:rsidRDefault="001B1133" w:rsidP="001B1133">
      <w:pPr>
        <w:pStyle w:val="PL"/>
      </w:pPr>
      <w:r>
        <w:t xml:space="preserve">      Generic Network Resource Model (NRM)</w:t>
      </w:r>
    </w:p>
    <w:p w:rsidR="001B1133" w:rsidRDefault="001B1133" w:rsidP="001B1133">
      <w:pPr>
        <w:pStyle w:val="PL"/>
      </w:pPr>
      <w:r>
        <w:t xml:space="preserve">      Integration Reference Point (IRP);</w:t>
      </w:r>
    </w:p>
    <w:p w:rsidR="001B1133" w:rsidRDefault="001B1133" w:rsidP="001B1133">
      <w:pPr>
        <w:pStyle w:val="PL"/>
      </w:pPr>
      <w:r>
        <w:t xml:space="preserve">      Information Service (IS)  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B1133" w:rsidRDefault="001B1133" w:rsidP="001B1133">
      <w:pPr>
        <w:pStyle w:val="PL"/>
      </w:pPr>
      <w:r>
        <w:t xml:space="preserve">    description "Initial revision";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28.620 V15.X.XX</w:t>
      </w:r>
    </w:p>
    <w:p w:rsidR="001B1133" w:rsidRDefault="001B1133" w:rsidP="001B1133">
      <w:pPr>
        <w:pStyle w:val="PL"/>
      </w:pPr>
      <w:r>
        <w:t xml:space="preserve">      3GPP TS 28.622 V15.X.XX";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feature ExternalsUnderSubNetwork {</w:t>
      </w:r>
    </w:p>
    <w:p w:rsidR="001B1133" w:rsidRDefault="001B1133" w:rsidP="001B1133">
      <w:pPr>
        <w:pStyle w:val="PL"/>
      </w:pPr>
      <w:r>
        <w:t xml:space="preserve">    description "Classes representing external entities like EUtranFrequency, </w:t>
      </w:r>
    </w:p>
    <w:p w:rsidR="001B1133" w:rsidRDefault="001B1133" w:rsidP="001B1133">
      <w:pPr>
        <w:pStyle w:val="PL"/>
      </w:pPr>
      <w:r>
        <w:lastRenderedPageBreak/>
        <w:t xml:space="preserve">      ExternalGNBCUCPFunction, ExternalENBFunction </w:t>
      </w:r>
    </w:p>
    <w:p w:rsidR="001B1133" w:rsidRDefault="001B1133" w:rsidP="001B1133">
      <w:pPr>
        <w:pStyle w:val="PL"/>
      </w:pPr>
      <w:r>
        <w:t xml:space="preserve">      are contained under a Subnetwork list/class.";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feature MeasurementsUnderSubNetwork {</w:t>
      </w:r>
    </w:p>
    <w:p w:rsidR="001B1133" w:rsidRDefault="001B1133" w:rsidP="001B1133">
      <w:pPr>
        <w:pStyle w:val="PL"/>
      </w:pPr>
      <w:r>
        <w:t xml:space="preserve">    description "The MeasurementSubtree shall be contained under SubNetwork";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Domain_Grp {</w:t>
      </w:r>
    </w:p>
    <w:p w:rsidR="001B1133" w:rsidRDefault="001B1133" w:rsidP="001B1133">
      <w:pPr>
        <w:pStyle w:val="PL"/>
      </w:pPr>
      <w:r>
        <w:t xml:space="preserve">    description "A domain is a partition of instances of managed entities </w:t>
      </w:r>
    </w:p>
    <w:p w:rsidR="001B1133" w:rsidRDefault="001B1133" w:rsidP="001B1133">
      <w:pPr>
        <w:pStyle w:val="PL"/>
      </w:pPr>
      <w:r>
        <w:t xml:space="preserve">      such that : </w:t>
      </w:r>
    </w:p>
    <w:p w:rsidR="001B1133" w:rsidRDefault="001B1133" w:rsidP="001B1133">
      <w:pPr>
        <w:pStyle w:val="PL"/>
      </w:pPr>
      <w:r>
        <w:t xml:space="preserve">      -  the group represents a topological structure which describes the </w:t>
      </w:r>
    </w:p>
    <w:p w:rsidR="001B1133" w:rsidRDefault="001B1133" w:rsidP="001B1133">
      <w:pPr>
        <w:pStyle w:val="PL"/>
      </w:pPr>
      <w:r>
        <w:t xml:space="preserve">      potential for connectivity</w:t>
      </w:r>
    </w:p>
    <w:p w:rsidR="001B1133" w:rsidRDefault="001B1133" w:rsidP="001B1133">
      <w:pPr>
        <w:pStyle w:val="PL"/>
      </w:pPr>
      <w:r>
        <w:t xml:space="preserve">      -  Subject to common administration</w:t>
      </w:r>
    </w:p>
    <w:p w:rsidR="001B1133" w:rsidRDefault="001B1133" w:rsidP="001B1133">
      <w:pPr>
        <w:pStyle w:val="PL"/>
      </w:pPr>
      <w:r>
        <w:t xml:space="preserve">      -  With common characteristics";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dnPrefix {</w:t>
      </w:r>
    </w:p>
    <w:p w:rsidR="001B1133" w:rsidRDefault="001B1133" w:rsidP="001B1133">
      <w:pPr>
        <w:pStyle w:val="PL"/>
      </w:pPr>
      <w:r>
        <w:t xml:space="preserve">      type types3gpp:DistinguishedName;</w:t>
      </w:r>
    </w:p>
    <w:p w:rsidR="001B1133" w:rsidRDefault="001B1133" w:rsidP="001B1133">
      <w:pPr>
        <w:pStyle w:val="PL"/>
      </w:pPr>
      <w:r>
        <w:t xml:space="preserve">      reference "Annex C of 32.300 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userLabel {</w:t>
      </w:r>
    </w:p>
    <w:p w:rsidR="001B1133" w:rsidRDefault="001B1133" w:rsidP="001B1133">
      <w:pPr>
        <w:pStyle w:val="PL"/>
      </w:pPr>
      <w:r>
        <w:t xml:space="preserve">        type string;</w:t>
      </w:r>
    </w:p>
    <w:p w:rsidR="001B1133" w:rsidRDefault="001B1133" w:rsidP="001B1133">
      <w:pPr>
        <w:pStyle w:val="PL"/>
      </w:pPr>
      <w:r>
        <w:t xml:space="preserve">        description "A user-friendly (and user assignable) name of this object.";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userDefinedNetworkType {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  description "Textual information indicating network type, e.g. 'UTRAN'.";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grouping SubNetworkGrp {</w:t>
      </w:r>
    </w:p>
    <w:p w:rsidR="001B1133" w:rsidRDefault="001B1133" w:rsidP="001B1133">
      <w:pPr>
        <w:pStyle w:val="PL"/>
      </w:pPr>
      <w:r>
        <w:t xml:space="preserve">    uses Domain_Grp;</w:t>
      </w:r>
    </w:p>
    <w:p w:rsidR="001B1133" w:rsidRDefault="001B1133" w:rsidP="001B1133">
      <w:pPr>
        <w:pStyle w:val="PL"/>
      </w:pPr>
      <w:r>
        <w:t xml:space="preserve">    uses meas3gpp:Measurements;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  leaf-list setOfMcc {</w:t>
      </w:r>
    </w:p>
    <w:p w:rsidR="001B1133" w:rsidRDefault="001B1133" w:rsidP="001B1133">
      <w:pPr>
        <w:pStyle w:val="PL"/>
      </w:pPr>
      <w:r>
        <w:t xml:space="preserve">      description "Set of Mobile Country Code (MCC). </w:t>
      </w:r>
    </w:p>
    <w:p w:rsidR="001B1133" w:rsidRDefault="001B1133" w:rsidP="001B1133">
      <w:pPr>
        <w:pStyle w:val="PL"/>
      </w:pPr>
      <w:r>
        <w:t xml:space="preserve">        The MCC uniquely identifies the country of domicile </w:t>
      </w:r>
    </w:p>
    <w:p w:rsidR="001B1133" w:rsidRDefault="001B1133" w:rsidP="001B1133">
      <w:pPr>
        <w:pStyle w:val="PL"/>
      </w:pPr>
      <w:r>
        <w:t xml:space="preserve">        of the mobile subscriber. MCC is part of the IMSI (3GPP TS 23.003)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This list contains all the MCC values in subordinate object </w:t>
      </w:r>
    </w:p>
    <w:p w:rsidR="001B1133" w:rsidRDefault="001B1133" w:rsidP="001B1133">
      <w:pPr>
        <w:pStyle w:val="PL"/>
      </w:pPr>
      <w:r>
        <w:t xml:space="preserve">        instances to this SubNetwork instance.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See clause 2.3 of 3GPP TS 23.003 for MCC allocation principles.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  It shall be supported if there is more than one value in setOfMcc </w:t>
      </w:r>
    </w:p>
    <w:p w:rsidR="001B1133" w:rsidRDefault="001B1133" w:rsidP="001B1133">
      <w:pPr>
        <w:pStyle w:val="PL"/>
      </w:pPr>
      <w:r>
        <w:t xml:space="preserve">        of the SubNetwork. Otherwise the support is optional.";            </w:t>
      </w:r>
    </w:p>
    <w:p w:rsidR="001B1133" w:rsidRDefault="001B1133" w:rsidP="001B1133">
      <w:pPr>
        <w:pStyle w:val="PL"/>
      </w:pPr>
      <w:r>
        <w:t xml:space="preserve">      type types3gpp:Mcc;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priorityLabel {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uint32;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}   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list SubNetwork {</w:t>
      </w:r>
    </w:p>
    <w:p w:rsidR="001B1133" w:rsidRDefault="001B1133" w:rsidP="001B1133">
      <w:pPr>
        <w:pStyle w:val="PL"/>
      </w:pPr>
      <w:r>
        <w:t xml:space="preserve">    key id;</w:t>
      </w:r>
    </w:p>
    <w:p w:rsidR="001B1133" w:rsidRDefault="001B1133" w:rsidP="001B1133">
      <w:pPr>
        <w:pStyle w:val="PL"/>
      </w:pPr>
      <w:r>
        <w:t xml:space="preserve">    description "Represents a set of managed entities";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uses top3gpp:Top_Grp;</w:t>
      </w:r>
    </w:p>
    <w:p w:rsidR="001B1133" w:rsidRDefault="001B1133" w:rsidP="001B1133">
      <w:pPr>
        <w:pStyle w:val="PL"/>
      </w:pPr>
      <w:r>
        <w:t xml:space="preserve">    container attributes {    </w:t>
      </w:r>
    </w:p>
    <w:p w:rsidR="001B1133" w:rsidRDefault="001B1133" w:rsidP="001B1133">
      <w:pPr>
        <w:pStyle w:val="PL"/>
      </w:pPr>
      <w:r>
        <w:t xml:space="preserve">      uses SubNetworkGrp;</w:t>
      </w:r>
    </w:p>
    <w:p w:rsidR="001B1133" w:rsidRDefault="001B1133" w:rsidP="001B1133">
      <w:pPr>
        <w:pStyle w:val="PL"/>
      </w:pPr>
      <w:r>
        <w:t xml:space="preserve">      leaf-list parents {</w:t>
      </w:r>
    </w:p>
    <w:p w:rsidR="001B1133" w:rsidRDefault="001B1133" w:rsidP="001B1133">
      <w:pPr>
        <w:pStyle w:val="PL"/>
      </w:pPr>
      <w:r>
        <w:t xml:space="preserve">        description "Reference to all containg SubNetwork instances </w:t>
      </w:r>
    </w:p>
    <w:p w:rsidR="001B1133" w:rsidRDefault="001B1133" w:rsidP="001B1133">
      <w:pPr>
        <w:pStyle w:val="PL"/>
      </w:pPr>
      <w:r>
        <w:t xml:space="preserve">          in strict order from the root subnetwork down to the immediate </w:t>
      </w:r>
    </w:p>
    <w:p w:rsidR="001B1133" w:rsidRDefault="001B1133" w:rsidP="001B1133">
      <w:pPr>
        <w:pStyle w:val="PL"/>
      </w:pPr>
      <w:r>
        <w:t xml:space="preserve">          parent subnetwork.</w:t>
      </w:r>
    </w:p>
    <w:p w:rsidR="001B1133" w:rsidRDefault="001B1133" w:rsidP="001B1133">
      <w:pPr>
        <w:pStyle w:val="PL"/>
      </w:pPr>
      <w:r>
        <w:t xml:space="preserve">          If subnetworks form a containment hierarchy this is </w:t>
      </w:r>
    </w:p>
    <w:p w:rsidR="001B1133" w:rsidRDefault="001B1133" w:rsidP="001B1133">
      <w:pPr>
        <w:pStyle w:val="PL"/>
      </w:pPr>
      <w:r>
        <w:t xml:space="preserve">          modeled using references between the child SubNetwork and the parent </w:t>
      </w:r>
    </w:p>
    <w:p w:rsidR="001B1133" w:rsidRDefault="001B1133" w:rsidP="001B1133">
      <w:pPr>
        <w:pStyle w:val="PL"/>
      </w:pPr>
      <w:r>
        <w:t xml:space="preserve">          SubNetworks. </w:t>
      </w:r>
    </w:p>
    <w:p w:rsidR="001B1133" w:rsidRDefault="001B1133" w:rsidP="001B1133">
      <w:pPr>
        <w:pStyle w:val="PL"/>
      </w:pPr>
      <w:r>
        <w:t xml:space="preserve">          This reference MUST NOT be present for the top level SubNetwork and </w:t>
      </w:r>
    </w:p>
    <w:p w:rsidR="001B1133" w:rsidRDefault="001B1133" w:rsidP="001B1133">
      <w:pPr>
        <w:pStyle w:val="PL"/>
      </w:pPr>
      <w:r>
        <w:t xml:space="preserve">          MUST be present for other SubNetworks.";</w:t>
      </w:r>
    </w:p>
    <w:p w:rsidR="001B1133" w:rsidRDefault="001B1133" w:rsidP="001B1133">
      <w:pPr>
        <w:pStyle w:val="PL"/>
      </w:pPr>
      <w:r>
        <w:t xml:space="preserve">        type leafref {</w:t>
      </w:r>
    </w:p>
    <w:p w:rsidR="001B1133" w:rsidRDefault="001B1133" w:rsidP="001B1133">
      <w:pPr>
        <w:pStyle w:val="PL"/>
      </w:pPr>
      <w:r>
        <w:t xml:space="preserve">          path "../../../SubNetwork/id";  </w:t>
      </w:r>
    </w:p>
    <w:p w:rsidR="001B1133" w:rsidRDefault="001B1133" w:rsidP="001B1133">
      <w:pPr>
        <w:pStyle w:val="PL"/>
      </w:pPr>
      <w:r>
        <w:t xml:space="preserve">        } 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lastRenderedPageBreak/>
        <w:t xml:space="preserve">      </w:t>
      </w:r>
    </w:p>
    <w:p w:rsidR="001B1133" w:rsidRDefault="001B1133" w:rsidP="001B1133">
      <w:pPr>
        <w:pStyle w:val="PL"/>
      </w:pPr>
      <w:r>
        <w:t xml:space="preserve">      leaf-list containedChildren{</w:t>
      </w:r>
    </w:p>
    <w:p w:rsidR="001B1133" w:rsidRDefault="001B1133" w:rsidP="001B1133">
      <w:pPr>
        <w:pStyle w:val="PL"/>
      </w:pPr>
      <w:r>
        <w:t xml:space="preserve">        description "Reference to all directly contained SubNetwork instances.</w:t>
      </w:r>
    </w:p>
    <w:p w:rsidR="001B1133" w:rsidRDefault="001B1133" w:rsidP="001B1133">
      <w:pPr>
        <w:pStyle w:val="PL"/>
      </w:pPr>
      <w:r>
        <w:t xml:space="preserve">          If subnetworks form a containment hierarchy this is </w:t>
      </w:r>
    </w:p>
    <w:p w:rsidR="001B1133" w:rsidRDefault="001B1133" w:rsidP="001B1133">
      <w:pPr>
        <w:pStyle w:val="PL"/>
      </w:pPr>
      <w:r>
        <w:t xml:space="preserve">          modeled using references between the child SubNetwork and the parent </w:t>
      </w:r>
    </w:p>
    <w:p w:rsidR="001B1133" w:rsidRDefault="001B1133" w:rsidP="001B1133">
      <w:pPr>
        <w:pStyle w:val="PL"/>
      </w:pPr>
      <w:r>
        <w:t xml:space="preserve">          SubNetwork.";</w:t>
      </w:r>
    </w:p>
    <w:p w:rsidR="001B1133" w:rsidRDefault="001B1133" w:rsidP="001B1133">
      <w:pPr>
        <w:pStyle w:val="PL"/>
      </w:pPr>
      <w:r>
        <w:t xml:space="preserve">        type leafref {</w:t>
      </w:r>
    </w:p>
    <w:p w:rsidR="001B1133" w:rsidRDefault="001B1133" w:rsidP="001B1133">
      <w:pPr>
        <w:pStyle w:val="PL"/>
      </w:pPr>
      <w:r>
        <w:t xml:space="preserve">          path "../../../SubNetwork/id";  </w:t>
      </w:r>
    </w:p>
    <w:p w:rsidR="001B1133" w:rsidRDefault="001B1133" w:rsidP="001B1133">
      <w:pPr>
        <w:pStyle w:val="PL"/>
      </w:pPr>
      <w:r>
        <w:t xml:space="preserve">        } 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  uses meas3gpp:MeasurementSubtree {</w:t>
      </w:r>
    </w:p>
    <w:p w:rsidR="001B1133" w:rsidRDefault="001B1133" w:rsidP="001B1133">
      <w:pPr>
        <w:pStyle w:val="PL"/>
      </w:pPr>
      <w:r>
        <w:t xml:space="preserve">      if-feature MeasurementsUnderSubNetwork 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yangmnt:mount-point children-of-SubNetwork {</w:t>
      </w:r>
    </w:p>
    <w:p w:rsidR="001B1133" w:rsidRDefault="001B1133" w:rsidP="001B1133">
      <w:pPr>
        <w:pStyle w:val="PL"/>
      </w:pPr>
      <w:r>
        <w:t xml:space="preserve">      description "Mountpoint for ManagedElement";</w:t>
      </w:r>
    </w:p>
    <w:p w:rsidR="001B1133" w:rsidRDefault="001B1133" w:rsidP="001B1133">
      <w:pPr>
        <w:pStyle w:val="PL"/>
      </w:pPr>
      <w:r>
        <w:t xml:space="preserve">      reference "RFC8528 YANG Schema Mount";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// augment external parts here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>} module _3gpp-common-top {</w:t>
      </w:r>
    </w:p>
    <w:p w:rsidR="001B1133" w:rsidRDefault="001B1133" w:rsidP="001B1133">
      <w:pPr>
        <w:pStyle w:val="PL"/>
      </w:pPr>
      <w:r>
        <w:t xml:space="preserve">  yang-version 1.1;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namespace urn:3gpp:sa5:_3gpp-common-top;</w:t>
      </w:r>
    </w:p>
    <w:p w:rsidR="001B1133" w:rsidRDefault="001B1133" w:rsidP="001B1133">
      <w:pPr>
        <w:pStyle w:val="PL"/>
      </w:pPr>
      <w:r>
        <w:t xml:space="preserve">  prefix top3gpp;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"The model defines a YANG mapping of the top level </w:t>
      </w:r>
    </w:p>
    <w:p w:rsidR="001B1133" w:rsidRDefault="001B1133" w:rsidP="001B1133">
      <w:pPr>
        <w:pStyle w:val="PL"/>
      </w:pPr>
      <w:r>
        <w:t xml:space="preserve">    information classes used for management of 5G networks and </w:t>
      </w:r>
    </w:p>
    <w:p w:rsidR="001B1133" w:rsidRDefault="001B1133" w:rsidP="001B1133">
      <w:pPr>
        <w:pStyle w:val="PL"/>
      </w:pPr>
      <w:r>
        <w:t xml:space="preserve">    network slicing.";</w:t>
      </w:r>
    </w:p>
    <w:p w:rsidR="001B1133" w:rsidRDefault="001B1133" w:rsidP="001B1133">
      <w:pPr>
        <w:pStyle w:val="PL"/>
      </w:pPr>
      <w:r>
        <w:t xml:space="preserve">  reference </w:t>
      </w:r>
    </w:p>
    <w:p w:rsidR="001B1133" w:rsidRDefault="001B1133" w:rsidP="001B1133">
      <w:pPr>
        <w:pStyle w:val="PL"/>
      </w:pPr>
      <w:r>
        <w:t xml:space="preserve">    "3GPP TS 28.622 </w:t>
      </w:r>
    </w:p>
    <w:p w:rsidR="001B1133" w:rsidRDefault="001B1133" w:rsidP="001B1133">
      <w:pPr>
        <w:pStyle w:val="PL"/>
      </w:pPr>
      <w:r>
        <w:t xml:space="preserve">    Generic Network Resource Model (NRM)</w:t>
      </w:r>
    </w:p>
    <w:p w:rsidR="001B1133" w:rsidRDefault="001B1133" w:rsidP="001B1133">
      <w:pPr>
        <w:pStyle w:val="PL"/>
      </w:pPr>
      <w:r>
        <w:t xml:space="preserve">    Integration Reference Point (IRP);</w:t>
      </w:r>
    </w:p>
    <w:p w:rsidR="001B1133" w:rsidRDefault="001B1133" w:rsidP="001B1133">
      <w:pPr>
        <w:pStyle w:val="PL"/>
      </w:pPr>
      <w:r>
        <w:t xml:space="preserve">    Information Service (IS)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B1133" w:rsidRPr="006E1B29" w:rsidRDefault="001B1133" w:rsidP="001B1133">
      <w:pPr>
        <w:pStyle w:val="PL"/>
        <w:rPr>
          <w:lang w:val="es-ES"/>
        </w:rPr>
      </w:pP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B1133" w:rsidRDefault="001B1133" w:rsidP="001B1133">
      <w:pPr>
        <w:pStyle w:val="PL"/>
      </w:pPr>
      <w:r>
        <w:t xml:space="preserve">    description "Initial revision";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28.620 V15.X.XX</w:t>
      </w:r>
    </w:p>
    <w:p w:rsidR="001B1133" w:rsidRDefault="001B1133" w:rsidP="001B1133">
      <w:pPr>
        <w:pStyle w:val="PL"/>
      </w:pPr>
      <w:r>
        <w:t xml:space="preserve">      3GPP TS 28.622 V15.X.XX";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Top_Grp {</w:t>
      </w:r>
    </w:p>
    <w:p w:rsidR="001B1133" w:rsidRDefault="001B1133" w:rsidP="001B1133">
      <w:pPr>
        <w:pStyle w:val="PL"/>
      </w:pPr>
      <w:r>
        <w:t xml:space="preserve">    description "Abstract class supplying a naming attribute";</w:t>
      </w:r>
    </w:p>
    <w:p w:rsidR="001B1133" w:rsidRDefault="001B1133" w:rsidP="001B1133">
      <w:pPr>
        <w:pStyle w:val="PL"/>
      </w:pPr>
      <w:r>
        <w:t xml:space="preserve">    reference "3GPP TS 28.620";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leaf id {</w:t>
      </w:r>
    </w:p>
    <w:p w:rsidR="001B1133" w:rsidRDefault="001B1133" w:rsidP="001B1133">
      <w:pPr>
        <w:pStyle w:val="PL"/>
      </w:pPr>
      <w:r>
        <w:t xml:space="preserve">      type string;</w:t>
      </w:r>
    </w:p>
    <w:p w:rsidR="001B1133" w:rsidRDefault="001B1133" w:rsidP="001B1133">
      <w:pPr>
        <w:pStyle w:val="PL"/>
      </w:pPr>
      <w:r>
        <w:t xml:space="preserve">      description "Key leaf (namingAttribute) for a class/list.</w:t>
      </w:r>
    </w:p>
    <w:p w:rsidR="001B1133" w:rsidRDefault="001B1133" w:rsidP="001B1133">
      <w:pPr>
        <w:pStyle w:val="PL"/>
      </w:pPr>
      <w:r>
        <w:t xml:space="preserve">        Should be used as a key leaf for lists representing </w:t>
      </w:r>
    </w:p>
    <w:p w:rsidR="001B1133" w:rsidRDefault="001B1133" w:rsidP="001B1133">
      <w:pPr>
        <w:pStyle w:val="PL"/>
      </w:pPr>
      <w:r>
        <w:t xml:space="preserve">        stage 2 classes.";</w:t>
      </w:r>
    </w:p>
    <w:p w:rsidR="001B1133" w:rsidRDefault="001B1133" w:rsidP="001B1133">
      <w:pPr>
        <w:pStyle w:val="PL"/>
      </w:pPr>
      <w:r>
        <w:t xml:space="preserve">      reference "3GPP TS 32.300 Name convention for managed objects";    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  </w:t>
      </w:r>
    </w:p>
    <w:p w:rsidR="001B1133" w:rsidRDefault="001B1133" w:rsidP="001B1133">
      <w:pPr>
        <w:pStyle w:val="PL"/>
        <w:rPr>
          <w:ins w:id="467" w:author="anonymous" w:date="2019-11-29T16:11:00Z"/>
        </w:rPr>
      </w:pPr>
      <w:r>
        <w:t>}</w:t>
      </w:r>
    </w:p>
    <w:p w:rsidR="002229D4" w:rsidRDefault="002229D4" w:rsidP="002229D4">
      <w:pPr>
        <w:pStyle w:val="PL"/>
        <w:rPr>
          <w:ins w:id="468" w:author="anonymous" w:date="2019-11-29T16:11:00Z"/>
        </w:rPr>
      </w:pPr>
      <w:ins w:id="469" w:author="anonymous" w:date="2019-11-29T16:11:00Z">
        <w:r>
          <w:t>module _3gpp-common-subscription-control {</w:t>
        </w:r>
      </w:ins>
    </w:p>
    <w:p w:rsidR="002229D4" w:rsidRDefault="002229D4" w:rsidP="002229D4">
      <w:pPr>
        <w:pStyle w:val="PL"/>
        <w:rPr>
          <w:ins w:id="470" w:author="anonymous" w:date="2019-11-29T16:11:00Z"/>
        </w:rPr>
      </w:pPr>
      <w:ins w:id="471" w:author="anonymous" w:date="2019-11-29T16:11:00Z">
        <w:r>
          <w:t xml:space="preserve">  yang-version 1.1;</w:t>
        </w:r>
      </w:ins>
    </w:p>
    <w:p w:rsidR="002229D4" w:rsidRDefault="002229D4" w:rsidP="002229D4">
      <w:pPr>
        <w:pStyle w:val="PL"/>
        <w:rPr>
          <w:ins w:id="472" w:author="anonymous" w:date="2019-11-29T16:11:00Z"/>
        </w:rPr>
      </w:pPr>
      <w:ins w:id="473" w:author="anonymous" w:date="2019-11-29T16:11:00Z">
        <w:r>
          <w:t xml:space="preserve">  namespace "urn:3gpp:sa5:_3gpp-common-subscription-control";</w:t>
        </w:r>
      </w:ins>
    </w:p>
    <w:p w:rsidR="002229D4" w:rsidRDefault="002229D4" w:rsidP="002229D4">
      <w:pPr>
        <w:pStyle w:val="PL"/>
        <w:rPr>
          <w:ins w:id="474" w:author="anonymous" w:date="2019-11-29T16:11:00Z"/>
        </w:rPr>
      </w:pPr>
      <w:ins w:id="475" w:author="anonymous" w:date="2019-11-29T16:11:00Z">
        <w:r>
          <w:t xml:space="preserve">  prefix "subscr3gpp";</w:t>
        </w:r>
      </w:ins>
    </w:p>
    <w:p w:rsidR="002229D4" w:rsidRDefault="002229D4" w:rsidP="002229D4">
      <w:pPr>
        <w:pStyle w:val="PL"/>
        <w:rPr>
          <w:ins w:id="476" w:author="anonymous" w:date="2019-11-29T16:11:00Z"/>
        </w:rPr>
      </w:pPr>
      <w:ins w:id="477" w:author="anonymous" w:date="2019-11-29T16:11:00Z">
        <w:r>
          <w:t xml:space="preserve">    </w:t>
        </w:r>
      </w:ins>
    </w:p>
    <w:p w:rsidR="002229D4" w:rsidRDefault="002229D4" w:rsidP="002229D4">
      <w:pPr>
        <w:pStyle w:val="PL"/>
        <w:rPr>
          <w:ins w:id="478" w:author="anonymous" w:date="2019-11-29T16:11:00Z"/>
        </w:rPr>
      </w:pPr>
      <w:ins w:id="479" w:author="anonymous" w:date="2019-11-29T16:11:00Z">
        <w:r>
          <w:t xml:space="preserve">  import _3gpp-common-top { prefix top3gpp; }</w:t>
        </w:r>
      </w:ins>
    </w:p>
    <w:p w:rsidR="002229D4" w:rsidRDefault="002229D4" w:rsidP="002229D4">
      <w:pPr>
        <w:pStyle w:val="PL"/>
        <w:rPr>
          <w:ins w:id="480" w:author="anonymous" w:date="2019-11-29T16:11:00Z"/>
        </w:rPr>
      </w:pPr>
      <w:ins w:id="481" w:author="anonymous" w:date="2019-11-29T16:11:00Z">
        <w:r>
          <w:t xml:space="preserve">  import _3gpp-common-subnetwork { prefix subnet3gpp; }</w:t>
        </w:r>
      </w:ins>
    </w:p>
    <w:p w:rsidR="002229D4" w:rsidRDefault="002229D4" w:rsidP="002229D4">
      <w:pPr>
        <w:pStyle w:val="PL"/>
        <w:rPr>
          <w:ins w:id="482" w:author="anonymous" w:date="2019-11-29T16:11:00Z"/>
        </w:rPr>
      </w:pPr>
      <w:ins w:id="483" w:author="anonymous" w:date="2019-11-29T16:11:00Z">
        <w:r>
          <w:t xml:space="preserve">  import _3gpp-common-managed-element { prefix me3gpp; }</w:t>
        </w:r>
      </w:ins>
    </w:p>
    <w:p w:rsidR="002229D4" w:rsidRDefault="002229D4" w:rsidP="002229D4">
      <w:pPr>
        <w:pStyle w:val="PL"/>
        <w:rPr>
          <w:ins w:id="484" w:author="anonymous" w:date="2019-11-29T16:11:00Z"/>
        </w:rPr>
      </w:pPr>
    </w:p>
    <w:p w:rsidR="002229D4" w:rsidRDefault="002229D4" w:rsidP="002229D4">
      <w:pPr>
        <w:pStyle w:val="PL"/>
        <w:rPr>
          <w:ins w:id="485" w:author="anonymous" w:date="2019-11-29T16:11:00Z"/>
        </w:rPr>
      </w:pPr>
      <w:ins w:id="486" w:author="anonymous" w:date="2019-11-29T16:11:00Z">
        <w:r>
          <w:t xml:space="preserve">  organization "3GPP SA5";</w:t>
        </w:r>
      </w:ins>
    </w:p>
    <w:p w:rsidR="002229D4" w:rsidRDefault="002229D4" w:rsidP="002229D4">
      <w:pPr>
        <w:pStyle w:val="PL"/>
        <w:rPr>
          <w:ins w:id="487" w:author="anonymous" w:date="2019-11-29T16:11:00Z"/>
        </w:rPr>
      </w:pPr>
      <w:ins w:id="488" w:author="anonymous" w:date="2019-11-29T16:11:00Z">
        <w:r>
          <w:t xml:space="preserve">    </w:t>
        </w:r>
      </w:ins>
    </w:p>
    <w:p w:rsidR="002229D4" w:rsidRDefault="002229D4" w:rsidP="002229D4">
      <w:pPr>
        <w:pStyle w:val="PL"/>
        <w:rPr>
          <w:ins w:id="489" w:author="anonymous" w:date="2019-11-29T16:11:00Z"/>
        </w:rPr>
      </w:pPr>
      <w:ins w:id="490" w:author="anonymous" w:date="2019-11-29T16:11:00Z">
        <w:r>
          <w:t xml:space="preserve">  description "Defines IOCs for subscription and heartbeat control.";</w:t>
        </w:r>
      </w:ins>
    </w:p>
    <w:p w:rsidR="002229D4" w:rsidRDefault="002229D4" w:rsidP="002229D4">
      <w:pPr>
        <w:pStyle w:val="PL"/>
        <w:rPr>
          <w:ins w:id="491" w:author="anonymous" w:date="2019-11-29T16:11:00Z"/>
        </w:rPr>
      </w:pPr>
      <w:ins w:id="492" w:author="anonymous" w:date="2019-11-29T16:11:00Z">
        <w:r>
          <w:t xml:space="preserve">  reference "3GPP TS 28.623</w:t>
        </w:r>
      </w:ins>
    </w:p>
    <w:p w:rsidR="002229D4" w:rsidRDefault="002229D4" w:rsidP="002229D4">
      <w:pPr>
        <w:pStyle w:val="PL"/>
        <w:rPr>
          <w:ins w:id="493" w:author="anonymous" w:date="2019-11-29T16:11:00Z"/>
        </w:rPr>
      </w:pPr>
      <w:ins w:id="494" w:author="anonymous" w:date="2019-11-29T16:11:00Z">
        <w:r>
          <w:t xml:space="preserve">      Generic Network Resource Model (NRM)</w:t>
        </w:r>
      </w:ins>
    </w:p>
    <w:p w:rsidR="002229D4" w:rsidRDefault="002229D4" w:rsidP="002229D4">
      <w:pPr>
        <w:pStyle w:val="PL"/>
        <w:rPr>
          <w:ins w:id="495" w:author="anonymous" w:date="2019-11-29T16:11:00Z"/>
        </w:rPr>
      </w:pPr>
      <w:ins w:id="496" w:author="anonymous" w:date="2019-11-29T16:11:00Z">
        <w:r>
          <w:t xml:space="preserve">      Integration Reference Point (IRP);</w:t>
        </w:r>
      </w:ins>
    </w:p>
    <w:p w:rsidR="002229D4" w:rsidRDefault="002229D4" w:rsidP="002229D4">
      <w:pPr>
        <w:pStyle w:val="PL"/>
        <w:rPr>
          <w:ins w:id="497" w:author="anonymous" w:date="2019-11-29T16:11:00Z"/>
        </w:rPr>
      </w:pPr>
      <w:ins w:id="498" w:author="anonymous" w:date="2019-11-29T16:11:00Z">
        <w:r>
          <w:t xml:space="preserve">      Solution Set (SS) definitions</w:t>
        </w:r>
      </w:ins>
    </w:p>
    <w:p w:rsidR="002229D4" w:rsidRDefault="002229D4" w:rsidP="002229D4">
      <w:pPr>
        <w:pStyle w:val="PL"/>
        <w:rPr>
          <w:ins w:id="499" w:author="anonymous" w:date="2019-11-29T16:11:00Z"/>
        </w:rPr>
      </w:pPr>
      <w:ins w:id="500" w:author="anonymous" w:date="2019-11-29T16:11:00Z">
        <w:r>
          <w:lastRenderedPageBreak/>
          <w:t xml:space="preserve">      3GPP TS 28.623";</w:t>
        </w:r>
      </w:ins>
    </w:p>
    <w:p w:rsidR="002229D4" w:rsidRDefault="002229D4" w:rsidP="002229D4">
      <w:pPr>
        <w:pStyle w:val="PL"/>
        <w:rPr>
          <w:ins w:id="501" w:author="anonymous" w:date="2019-11-29T16:11:00Z"/>
        </w:rPr>
      </w:pPr>
      <w:ins w:id="502" w:author="anonymous" w:date="2019-11-29T16:11:00Z">
        <w:r>
          <w:t xml:space="preserve">  </w:t>
        </w:r>
      </w:ins>
    </w:p>
    <w:p w:rsidR="002229D4" w:rsidRDefault="002229D4" w:rsidP="002229D4">
      <w:pPr>
        <w:pStyle w:val="PL"/>
        <w:rPr>
          <w:ins w:id="503" w:author="anonymous" w:date="2019-11-29T16:11:00Z"/>
        </w:rPr>
      </w:pPr>
      <w:ins w:id="504" w:author="anonymous" w:date="2019-11-29T16:11:00Z">
        <w:r>
          <w:t xml:space="preserve">  revision 2019-</w:t>
        </w:r>
      </w:ins>
      <w:ins w:id="505" w:author="anonymous" w:date="2019-11-29T16:25:00Z">
        <w:r w:rsidR="0082058C">
          <w:t>11</w:t>
        </w:r>
      </w:ins>
      <w:ins w:id="506" w:author="anonymous" w:date="2019-11-29T16:11:00Z">
        <w:r>
          <w:t>-</w:t>
        </w:r>
      </w:ins>
      <w:ins w:id="507" w:author="anonymous" w:date="2019-11-29T16:25:00Z">
        <w:r w:rsidR="0082058C">
          <w:t>29</w:t>
        </w:r>
      </w:ins>
      <w:ins w:id="508" w:author="anonymous" w:date="2019-11-29T16:11:00Z">
        <w:r>
          <w:t xml:space="preserve"> {</w:t>
        </w:r>
      </w:ins>
    </w:p>
    <w:p w:rsidR="002229D4" w:rsidRDefault="002229D4" w:rsidP="002229D4">
      <w:pPr>
        <w:pStyle w:val="PL"/>
        <w:rPr>
          <w:ins w:id="509" w:author="anonymous" w:date="2019-11-29T16:11:00Z"/>
        </w:rPr>
      </w:pPr>
      <w:ins w:id="510" w:author="anonymous" w:date="2019-11-29T16:11:00Z">
        <w:r>
          <w:t xml:space="preserve">    description "Initial revision";</w:t>
        </w:r>
      </w:ins>
    </w:p>
    <w:p w:rsidR="002229D4" w:rsidRDefault="002229D4" w:rsidP="002229D4">
      <w:pPr>
        <w:pStyle w:val="PL"/>
        <w:rPr>
          <w:ins w:id="511" w:author="anonymous" w:date="2019-11-29T16:11:00Z"/>
        </w:rPr>
      </w:pPr>
      <w:ins w:id="512" w:author="anonymous" w:date="2019-11-29T16:11:00Z">
        <w:r>
          <w:t xml:space="preserve">    reference "S5-197648 S5-197647 S5-197829 S5-197828";</w:t>
        </w:r>
      </w:ins>
    </w:p>
    <w:p w:rsidR="002229D4" w:rsidRDefault="002229D4" w:rsidP="002229D4">
      <w:pPr>
        <w:pStyle w:val="PL"/>
        <w:rPr>
          <w:ins w:id="513" w:author="anonymous" w:date="2019-11-29T16:11:00Z"/>
        </w:rPr>
      </w:pPr>
      <w:ins w:id="514" w:author="anonymous" w:date="2019-11-29T16:11:00Z">
        <w:r>
          <w:t xml:space="preserve">  }</w:t>
        </w:r>
      </w:ins>
    </w:p>
    <w:p w:rsidR="002229D4" w:rsidRDefault="002229D4" w:rsidP="002229D4">
      <w:pPr>
        <w:pStyle w:val="PL"/>
        <w:rPr>
          <w:ins w:id="515" w:author="anonymous" w:date="2019-11-29T16:11:00Z"/>
        </w:rPr>
      </w:pPr>
    </w:p>
    <w:p w:rsidR="002229D4" w:rsidRDefault="002229D4" w:rsidP="002229D4">
      <w:pPr>
        <w:pStyle w:val="PL"/>
        <w:rPr>
          <w:ins w:id="516" w:author="anonymous" w:date="2019-11-29T16:11:00Z"/>
        </w:rPr>
      </w:pPr>
      <w:ins w:id="517" w:author="anonymous" w:date="2019-11-29T16:11:00Z">
        <w:r>
          <w:t xml:space="preserve">  grouping NtfSubscriptionControlGrp {</w:t>
        </w:r>
      </w:ins>
    </w:p>
    <w:p w:rsidR="002229D4" w:rsidRDefault="002229D4" w:rsidP="002229D4">
      <w:pPr>
        <w:pStyle w:val="PL"/>
        <w:rPr>
          <w:ins w:id="518" w:author="anonymous" w:date="2019-11-29T16:11:00Z"/>
        </w:rPr>
      </w:pPr>
      <w:ins w:id="519" w:author="anonymous" w:date="2019-11-29T16:11:00Z">
        <w:r>
          <w:t xml:space="preserve">    description "Attributes of a specific notification subscription";</w:t>
        </w:r>
      </w:ins>
    </w:p>
    <w:p w:rsidR="002229D4" w:rsidRDefault="002229D4" w:rsidP="002229D4">
      <w:pPr>
        <w:pStyle w:val="PL"/>
        <w:rPr>
          <w:ins w:id="520" w:author="anonymous" w:date="2019-11-29T16:11:00Z"/>
        </w:rPr>
      </w:pPr>
      <w:ins w:id="521" w:author="anonymous" w:date="2019-11-29T16:11:00Z">
        <w:r>
          <w:t xml:space="preserve">    </w:t>
        </w:r>
      </w:ins>
    </w:p>
    <w:p w:rsidR="002229D4" w:rsidRDefault="002229D4" w:rsidP="002229D4">
      <w:pPr>
        <w:pStyle w:val="PL"/>
        <w:rPr>
          <w:ins w:id="522" w:author="anonymous" w:date="2019-11-29T16:11:00Z"/>
        </w:rPr>
      </w:pPr>
      <w:ins w:id="523" w:author="anonymous" w:date="2019-11-29T16:11:00Z">
        <w:r>
          <w:t xml:space="preserve">    leaf notificationRecipientAddress {</w:t>
        </w:r>
      </w:ins>
    </w:p>
    <w:p w:rsidR="002229D4" w:rsidRDefault="002229D4" w:rsidP="002229D4">
      <w:pPr>
        <w:pStyle w:val="PL"/>
        <w:rPr>
          <w:ins w:id="524" w:author="anonymous" w:date="2019-11-29T16:11:00Z"/>
        </w:rPr>
      </w:pPr>
      <w:ins w:id="525" w:author="anonymous" w:date="2019-11-29T16:11:00Z">
        <w:r>
          <w:t xml:space="preserve">      type string;</w:t>
        </w:r>
      </w:ins>
    </w:p>
    <w:p w:rsidR="002229D4" w:rsidRDefault="002229D4" w:rsidP="002229D4">
      <w:pPr>
        <w:pStyle w:val="PL"/>
        <w:rPr>
          <w:ins w:id="526" w:author="anonymous" w:date="2019-11-29T16:11:00Z"/>
        </w:rPr>
      </w:pPr>
      <w:ins w:id="527" w:author="anonymous" w:date="2019-11-29T16:11:00Z">
        <w:r>
          <w:t xml:space="preserve">      mandatory true;</w:t>
        </w:r>
      </w:ins>
    </w:p>
    <w:p w:rsidR="002229D4" w:rsidRDefault="002229D4" w:rsidP="002229D4">
      <w:pPr>
        <w:pStyle w:val="PL"/>
        <w:rPr>
          <w:ins w:id="528" w:author="anonymous" w:date="2019-11-29T16:11:00Z"/>
        </w:rPr>
      </w:pPr>
      <w:ins w:id="529" w:author="anonymous" w:date="2019-11-29T16:11:00Z">
        <w:r>
          <w:t xml:space="preserve">    }</w:t>
        </w:r>
      </w:ins>
    </w:p>
    <w:p w:rsidR="002229D4" w:rsidRDefault="002229D4" w:rsidP="002229D4">
      <w:pPr>
        <w:pStyle w:val="PL"/>
        <w:rPr>
          <w:ins w:id="530" w:author="anonymous" w:date="2019-11-29T16:11:00Z"/>
        </w:rPr>
      </w:pPr>
      <w:ins w:id="531" w:author="anonymous" w:date="2019-11-29T16:11:00Z">
        <w:r>
          <w:t xml:space="preserve">    </w:t>
        </w:r>
      </w:ins>
    </w:p>
    <w:p w:rsidR="002229D4" w:rsidRDefault="002229D4" w:rsidP="002229D4">
      <w:pPr>
        <w:pStyle w:val="PL"/>
        <w:rPr>
          <w:ins w:id="532" w:author="anonymous" w:date="2019-11-29T16:11:00Z"/>
        </w:rPr>
      </w:pPr>
      <w:ins w:id="533" w:author="anonymous" w:date="2019-11-29T16:11:00Z">
        <w:r>
          <w:t xml:space="preserve">    leaf-list notificationTypes {</w:t>
        </w:r>
      </w:ins>
    </w:p>
    <w:p w:rsidR="002229D4" w:rsidRDefault="002229D4" w:rsidP="002229D4">
      <w:pPr>
        <w:pStyle w:val="PL"/>
        <w:rPr>
          <w:ins w:id="534" w:author="anonymous" w:date="2019-11-29T16:11:00Z"/>
        </w:rPr>
      </w:pPr>
      <w:ins w:id="535" w:author="anonymous" w:date="2019-11-29T16:11:00Z">
        <w:r>
          <w:t xml:space="preserve">      type string;</w:t>
        </w:r>
      </w:ins>
    </w:p>
    <w:p w:rsidR="002229D4" w:rsidRDefault="002229D4" w:rsidP="002229D4">
      <w:pPr>
        <w:pStyle w:val="PL"/>
        <w:rPr>
          <w:ins w:id="536" w:author="anonymous" w:date="2019-11-29T16:11:00Z"/>
        </w:rPr>
      </w:pPr>
      <w:ins w:id="537" w:author="anonymous" w:date="2019-11-29T16:11:00Z">
        <w:r>
          <w:t xml:space="preserve">      description "Defines the types of notifications that are candidates </w:t>
        </w:r>
      </w:ins>
    </w:p>
    <w:p w:rsidR="002229D4" w:rsidRDefault="002229D4" w:rsidP="002229D4">
      <w:pPr>
        <w:pStyle w:val="PL"/>
        <w:rPr>
          <w:ins w:id="538" w:author="anonymous" w:date="2019-11-29T16:11:00Z"/>
        </w:rPr>
      </w:pPr>
      <w:ins w:id="539" w:author="anonymous" w:date="2019-11-29T16:11:00Z">
        <w:r>
          <w:t xml:space="preserve">        for being forwarded to the notification recipient.</w:t>
        </w:r>
      </w:ins>
    </w:p>
    <w:p w:rsidR="002229D4" w:rsidRDefault="002229D4" w:rsidP="002229D4">
      <w:pPr>
        <w:pStyle w:val="PL"/>
        <w:rPr>
          <w:ins w:id="540" w:author="anonymous" w:date="2019-11-29T16:11:00Z"/>
        </w:rPr>
      </w:pPr>
      <w:ins w:id="541" w:author="anonymous" w:date="2019-11-29T16:11:00Z">
        <w:r>
          <w:t xml:space="preserve">        If the notificationFilter attribute is not supported or not present </w:t>
        </w:r>
      </w:ins>
    </w:p>
    <w:p w:rsidR="002229D4" w:rsidRDefault="002229D4" w:rsidP="002229D4">
      <w:pPr>
        <w:pStyle w:val="PL"/>
        <w:rPr>
          <w:ins w:id="542" w:author="anonymous" w:date="2019-11-29T16:11:00Z"/>
        </w:rPr>
      </w:pPr>
      <w:ins w:id="543" w:author="anonymous" w:date="2019-11-29T16:11:00Z">
        <w:r>
          <w:t xml:space="preserve">        all candidate notifications types are forwarded to the notification; </w:t>
        </w:r>
      </w:ins>
    </w:p>
    <w:p w:rsidR="002229D4" w:rsidRDefault="002229D4" w:rsidP="002229D4">
      <w:pPr>
        <w:pStyle w:val="PL"/>
        <w:rPr>
          <w:ins w:id="544" w:author="anonymous" w:date="2019-11-29T16:11:00Z"/>
        </w:rPr>
      </w:pPr>
      <w:ins w:id="545" w:author="anonymous" w:date="2019-11-29T16:11:00Z">
        <w:r>
          <w:t xml:space="preserve">        discriminated by notificationFilter attribute.";</w:t>
        </w:r>
      </w:ins>
    </w:p>
    <w:p w:rsidR="002229D4" w:rsidRDefault="002229D4" w:rsidP="002229D4">
      <w:pPr>
        <w:pStyle w:val="PL"/>
        <w:rPr>
          <w:ins w:id="546" w:author="anonymous" w:date="2019-11-29T16:11:00Z"/>
        </w:rPr>
      </w:pPr>
      <w:ins w:id="547" w:author="anonymous" w:date="2019-11-29T16:11:00Z">
        <w:r>
          <w:t xml:space="preserve">    }</w:t>
        </w:r>
      </w:ins>
    </w:p>
    <w:p w:rsidR="002229D4" w:rsidRDefault="002229D4" w:rsidP="002229D4">
      <w:pPr>
        <w:pStyle w:val="PL"/>
        <w:rPr>
          <w:ins w:id="548" w:author="anonymous" w:date="2019-11-29T16:11:00Z"/>
        </w:rPr>
      </w:pPr>
    </w:p>
    <w:p w:rsidR="002229D4" w:rsidRDefault="002229D4" w:rsidP="002229D4">
      <w:pPr>
        <w:pStyle w:val="PL"/>
        <w:rPr>
          <w:ins w:id="549" w:author="anonymous" w:date="2019-11-29T16:11:00Z"/>
        </w:rPr>
      </w:pPr>
      <w:ins w:id="550" w:author="anonymous" w:date="2019-11-29T16:11:00Z">
        <w:r>
          <w:t xml:space="preserve">    list scope {</w:t>
        </w:r>
      </w:ins>
    </w:p>
    <w:p w:rsidR="002229D4" w:rsidRDefault="002229D4" w:rsidP="002229D4">
      <w:pPr>
        <w:pStyle w:val="PL"/>
        <w:rPr>
          <w:ins w:id="551" w:author="anonymous" w:date="2019-11-29T16:11:00Z"/>
        </w:rPr>
      </w:pPr>
      <w:ins w:id="552" w:author="anonymous" w:date="2019-11-29T16:11:00Z">
        <w:r>
          <w:t xml:space="preserve">      key "scopeType";</w:t>
        </w:r>
      </w:ins>
    </w:p>
    <w:p w:rsidR="002229D4" w:rsidRDefault="002229D4" w:rsidP="002229D4">
      <w:pPr>
        <w:pStyle w:val="PL"/>
        <w:rPr>
          <w:ins w:id="553" w:author="anonymous" w:date="2019-11-29T16:11:00Z"/>
        </w:rPr>
      </w:pPr>
      <w:ins w:id="554" w:author="anonymous" w:date="2019-11-29T16:11:00Z">
        <w:r>
          <w:t xml:space="preserve">      min-elements </w:t>
        </w:r>
      </w:ins>
      <w:ins w:id="555" w:author="anonymous" w:date="2019-11-29T16:15:00Z">
        <w:r w:rsidR="00A16727">
          <w:t>0</w:t>
        </w:r>
      </w:ins>
      <w:ins w:id="556" w:author="anonymous" w:date="2019-11-29T16:11:00Z">
        <w:r>
          <w:t>;</w:t>
        </w:r>
      </w:ins>
    </w:p>
    <w:p w:rsidR="002229D4" w:rsidRDefault="002229D4" w:rsidP="002229D4">
      <w:pPr>
        <w:pStyle w:val="PL"/>
        <w:rPr>
          <w:ins w:id="557" w:author="anonymous" w:date="2019-11-29T16:11:00Z"/>
        </w:rPr>
      </w:pPr>
      <w:ins w:id="558" w:author="anonymous" w:date="2019-11-29T16:11:00Z">
        <w:r>
          <w:t xml:space="preserve">      max-elements 1;</w:t>
        </w:r>
      </w:ins>
    </w:p>
    <w:p w:rsidR="002229D4" w:rsidRDefault="002229D4" w:rsidP="002229D4">
      <w:pPr>
        <w:pStyle w:val="PL"/>
        <w:rPr>
          <w:ins w:id="559" w:author="anonymous" w:date="2019-11-29T16:11:00Z"/>
        </w:rPr>
      </w:pPr>
      <w:ins w:id="560" w:author="anonymous" w:date="2019-11-29T16:11:00Z">
        <w:r>
          <w:t xml:space="preserve">      description "Describes which object instances are selected with </w:t>
        </w:r>
      </w:ins>
    </w:p>
    <w:p w:rsidR="002229D4" w:rsidRDefault="002229D4" w:rsidP="002229D4">
      <w:pPr>
        <w:pStyle w:val="PL"/>
        <w:rPr>
          <w:ins w:id="561" w:author="anonymous" w:date="2019-11-29T16:11:00Z"/>
        </w:rPr>
      </w:pPr>
      <w:ins w:id="562" w:author="anonymous" w:date="2019-11-29T16:11:00Z">
        <w:r>
          <w:t xml:space="preserve">        respect to a base object instance.";</w:t>
        </w:r>
      </w:ins>
    </w:p>
    <w:p w:rsidR="002229D4" w:rsidRDefault="002229D4" w:rsidP="002229D4">
      <w:pPr>
        <w:pStyle w:val="PL"/>
        <w:rPr>
          <w:ins w:id="563" w:author="anonymous" w:date="2019-11-29T16:11:00Z"/>
        </w:rPr>
      </w:pPr>
      <w:ins w:id="564" w:author="anonymous" w:date="2019-11-29T16:11:00Z">
        <w:r>
          <w:t xml:space="preserve">      </w:t>
        </w:r>
      </w:ins>
    </w:p>
    <w:p w:rsidR="002229D4" w:rsidRDefault="002229D4" w:rsidP="002229D4">
      <w:pPr>
        <w:pStyle w:val="PL"/>
        <w:rPr>
          <w:ins w:id="565" w:author="anonymous" w:date="2019-11-29T16:11:00Z"/>
        </w:rPr>
      </w:pPr>
      <w:ins w:id="566" w:author="anonymous" w:date="2019-11-29T16:11:00Z">
        <w:r>
          <w:t xml:space="preserve">      leaf scopeType { </w:t>
        </w:r>
      </w:ins>
    </w:p>
    <w:p w:rsidR="002229D4" w:rsidRDefault="002229D4" w:rsidP="002229D4">
      <w:pPr>
        <w:pStyle w:val="PL"/>
        <w:rPr>
          <w:ins w:id="567" w:author="anonymous" w:date="2019-11-29T16:11:00Z"/>
        </w:rPr>
      </w:pPr>
      <w:ins w:id="568" w:author="anonymous" w:date="2019-11-29T16:11:00Z">
        <w:r>
          <w:t xml:space="preserve">        type enumeration {</w:t>
        </w:r>
      </w:ins>
    </w:p>
    <w:p w:rsidR="002229D4" w:rsidRDefault="002229D4" w:rsidP="002229D4">
      <w:pPr>
        <w:pStyle w:val="PL"/>
        <w:rPr>
          <w:ins w:id="569" w:author="anonymous" w:date="2019-11-29T16:11:00Z"/>
        </w:rPr>
      </w:pPr>
      <w:ins w:id="570" w:author="anonymous" w:date="2019-11-29T16:11:00Z">
        <w:r>
          <w:t xml:space="preserve">          enum BASE_ONLY;</w:t>
        </w:r>
      </w:ins>
    </w:p>
    <w:p w:rsidR="002229D4" w:rsidRDefault="002229D4" w:rsidP="002229D4">
      <w:pPr>
        <w:pStyle w:val="PL"/>
        <w:rPr>
          <w:ins w:id="571" w:author="anonymous" w:date="2019-11-29T16:11:00Z"/>
        </w:rPr>
      </w:pPr>
      <w:ins w:id="572" w:author="anonymous" w:date="2019-11-29T16:11:00Z">
        <w:r>
          <w:t xml:space="preserve">          enum BASE_ALL;</w:t>
        </w:r>
      </w:ins>
    </w:p>
    <w:p w:rsidR="002229D4" w:rsidRDefault="002229D4" w:rsidP="002229D4">
      <w:pPr>
        <w:pStyle w:val="PL"/>
        <w:rPr>
          <w:ins w:id="573" w:author="anonymous" w:date="2019-11-29T16:11:00Z"/>
        </w:rPr>
      </w:pPr>
      <w:ins w:id="574" w:author="anonymous" w:date="2019-11-29T16:11:00Z">
        <w:r>
          <w:t xml:space="preserve">          enum BASE_NTH_LEVEL;</w:t>
        </w:r>
      </w:ins>
    </w:p>
    <w:p w:rsidR="002229D4" w:rsidRDefault="002229D4" w:rsidP="002229D4">
      <w:pPr>
        <w:pStyle w:val="PL"/>
        <w:rPr>
          <w:ins w:id="575" w:author="anonymous" w:date="2019-11-29T16:11:00Z"/>
        </w:rPr>
      </w:pPr>
      <w:ins w:id="576" w:author="anonymous" w:date="2019-11-29T16:11:00Z">
        <w:r>
          <w:t xml:space="preserve">          enum BASE_SUBTREE;</w:t>
        </w:r>
      </w:ins>
    </w:p>
    <w:p w:rsidR="002229D4" w:rsidRDefault="002229D4" w:rsidP="002229D4">
      <w:pPr>
        <w:pStyle w:val="PL"/>
        <w:rPr>
          <w:ins w:id="577" w:author="anonymous" w:date="2019-11-29T16:11:00Z"/>
        </w:rPr>
      </w:pPr>
      <w:ins w:id="578" w:author="anonymous" w:date="2019-11-29T16:11:00Z">
        <w:r>
          <w:t xml:space="preserve">        }</w:t>
        </w:r>
      </w:ins>
    </w:p>
    <w:p w:rsidR="002229D4" w:rsidRDefault="002229D4" w:rsidP="002229D4">
      <w:pPr>
        <w:pStyle w:val="PL"/>
        <w:rPr>
          <w:ins w:id="579" w:author="anonymous" w:date="2019-11-29T16:11:00Z"/>
        </w:rPr>
      </w:pPr>
      <w:ins w:id="580" w:author="anonymous" w:date="2019-11-29T16:11:00Z">
        <w:r>
          <w:t xml:space="preserve">        description "If the optional scopeLevel parameter is not supported </w:t>
        </w:r>
      </w:ins>
    </w:p>
    <w:p w:rsidR="002229D4" w:rsidRDefault="002229D4" w:rsidP="002229D4">
      <w:pPr>
        <w:pStyle w:val="PL"/>
        <w:rPr>
          <w:ins w:id="581" w:author="anonymous" w:date="2019-11-29T16:11:00Z"/>
        </w:rPr>
      </w:pPr>
      <w:ins w:id="582" w:author="anonymous" w:date="2019-11-29T16:11:00Z">
        <w:r>
          <w:t xml:space="preserve">          or absent, allowed values of scopeType are BASE_ONLY and BASE_ALL.</w:t>
        </w:r>
      </w:ins>
    </w:p>
    <w:p w:rsidR="002229D4" w:rsidRDefault="002229D4" w:rsidP="002229D4">
      <w:pPr>
        <w:pStyle w:val="PL"/>
        <w:rPr>
          <w:ins w:id="583" w:author="anonymous" w:date="2019-11-29T16:11:00Z"/>
        </w:rPr>
      </w:pPr>
    </w:p>
    <w:p w:rsidR="002229D4" w:rsidRDefault="002229D4" w:rsidP="002229D4">
      <w:pPr>
        <w:pStyle w:val="PL"/>
        <w:rPr>
          <w:ins w:id="584" w:author="anonymous" w:date="2019-11-29T16:11:00Z"/>
        </w:rPr>
      </w:pPr>
      <w:ins w:id="585" w:author="anonymous" w:date="2019-11-29T16:11:00Z">
        <w:r>
          <w:t xml:space="preserve">          The value BASE_ONLY indicates only the base object is selected.</w:t>
        </w:r>
      </w:ins>
    </w:p>
    <w:p w:rsidR="002229D4" w:rsidRDefault="002229D4" w:rsidP="002229D4">
      <w:pPr>
        <w:pStyle w:val="PL"/>
        <w:rPr>
          <w:ins w:id="586" w:author="anonymous" w:date="2019-11-29T16:11:00Z"/>
        </w:rPr>
      </w:pPr>
      <w:ins w:id="587" w:author="anonymous" w:date="2019-11-29T16:11:00Z">
        <w:r>
          <w:t xml:space="preserve">          The value BASE_ALL indicates the base object and all of its </w:t>
        </w:r>
      </w:ins>
    </w:p>
    <w:p w:rsidR="002229D4" w:rsidRDefault="002229D4" w:rsidP="002229D4">
      <w:pPr>
        <w:pStyle w:val="PL"/>
        <w:rPr>
          <w:ins w:id="588" w:author="anonymous" w:date="2019-11-29T16:11:00Z"/>
        </w:rPr>
      </w:pPr>
      <w:ins w:id="589" w:author="anonymous" w:date="2019-11-29T16:11:00Z">
        <w:r>
          <w:t xml:space="preserve">          subordinate objects (incl. the leaf objects) are selected.</w:t>
        </w:r>
      </w:ins>
    </w:p>
    <w:p w:rsidR="002229D4" w:rsidRDefault="002229D4" w:rsidP="002229D4">
      <w:pPr>
        <w:pStyle w:val="PL"/>
        <w:rPr>
          <w:ins w:id="590" w:author="anonymous" w:date="2019-11-29T16:11:00Z"/>
        </w:rPr>
      </w:pPr>
    </w:p>
    <w:p w:rsidR="002229D4" w:rsidRDefault="002229D4" w:rsidP="002229D4">
      <w:pPr>
        <w:pStyle w:val="PL"/>
        <w:rPr>
          <w:ins w:id="591" w:author="anonymous" w:date="2019-11-29T16:11:00Z"/>
        </w:rPr>
      </w:pPr>
      <w:ins w:id="592" w:author="anonymous" w:date="2019-11-29T16:11:00Z">
        <w:r>
          <w:t xml:space="preserve">          If the scopeLevel parameter is supported and present, allowed </w:t>
        </w:r>
      </w:ins>
    </w:p>
    <w:p w:rsidR="002229D4" w:rsidRDefault="002229D4" w:rsidP="002229D4">
      <w:pPr>
        <w:pStyle w:val="PL"/>
        <w:rPr>
          <w:ins w:id="593" w:author="anonymous" w:date="2019-11-29T16:11:00Z"/>
        </w:rPr>
      </w:pPr>
      <w:ins w:id="594" w:author="anonymous" w:date="2019-11-29T16:11:00Z">
        <w:r>
          <w:t xml:space="preserve">          values of scopeType are BASE_ALL, BASE_ONLY, BASE_NTH_LEVEL </w:t>
        </w:r>
      </w:ins>
    </w:p>
    <w:p w:rsidR="002229D4" w:rsidRDefault="002229D4" w:rsidP="002229D4">
      <w:pPr>
        <w:pStyle w:val="PL"/>
        <w:rPr>
          <w:ins w:id="595" w:author="anonymous" w:date="2019-11-29T16:11:00Z"/>
        </w:rPr>
      </w:pPr>
      <w:ins w:id="596" w:author="anonymous" w:date="2019-11-29T16:11:00Z">
        <w:r>
          <w:t xml:space="preserve">          and BASE_SUBTREE.</w:t>
        </w:r>
      </w:ins>
    </w:p>
    <w:p w:rsidR="002229D4" w:rsidRDefault="002229D4" w:rsidP="002229D4">
      <w:pPr>
        <w:pStyle w:val="PL"/>
        <w:rPr>
          <w:ins w:id="597" w:author="anonymous" w:date="2019-11-29T16:11:00Z"/>
        </w:rPr>
      </w:pPr>
    </w:p>
    <w:p w:rsidR="002229D4" w:rsidRDefault="002229D4" w:rsidP="002229D4">
      <w:pPr>
        <w:pStyle w:val="PL"/>
        <w:rPr>
          <w:ins w:id="598" w:author="anonymous" w:date="2019-11-29T16:11:00Z"/>
        </w:rPr>
      </w:pPr>
      <w:ins w:id="599" w:author="anonymous" w:date="2019-11-29T16:11:00Z">
        <w:r>
          <w:t xml:space="preserve">          The value BASE_NTH_LEVEL indicates all objects on the level, </w:t>
        </w:r>
      </w:ins>
    </w:p>
    <w:p w:rsidR="002229D4" w:rsidRDefault="002229D4" w:rsidP="002229D4">
      <w:pPr>
        <w:pStyle w:val="PL"/>
        <w:rPr>
          <w:ins w:id="600" w:author="anonymous" w:date="2019-11-29T16:11:00Z"/>
        </w:rPr>
      </w:pPr>
      <w:ins w:id="601" w:author="anonymous" w:date="2019-11-29T16:11:00Z">
        <w:r>
          <w:t xml:space="preserve">          which is specified by the scopeLevel parameter, below the base </w:t>
        </w:r>
      </w:ins>
    </w:p>
    <w:p w:rsidR="002229D4" w:rsidRDefault="002229D4" w:rsidP="002229D4">
      <w:pPr>
        <w:pStyle w:val="PL"/>
        <w:rPr>
          <w:ins w:id="602" w:author="anonymous" w:date="2019-11-29T16:11:00Z"/>
        </w:rPr>
      </w:pPr>
      <w:ins w:id="603" w:author="anonymous" w:date="2019-11-29T16:11:00Z">
        <w:r>
          <w:t xml:space="preserve">          object are selected. The base object is at scopeLevel zero.</w:t>
        </w:r>
      </w:ins>
    </w:p>
    <w:p w:rsidR="002229D4" w:rsidRDefault="002229D4" w:rsidP="002229D4">
      <w:pPr>
        <w:pStyle w:val="PL"/>
        <w:rPr>
          <w:ins w:id="604" w:author="anonymous" w:date="2019-11-29T16:11:00Z"/>
        </w:rPr>
      </w:pPr>
      <w:ins w:id="605" w:author="anonymous" w:date="2019-11-29T16:11:00Z">
        <w:r>
          <w:t xml:space="preserve">          The value BASE_SUBTREE indicates the base object and all of its </w:t>
        </w:r>
      </w:ins>
    </w:p>
    <w:p w:rsidR="002229D4" w:rsidRDefault="002229D4" w:rsidP="002229D4">
      <w:pPr>
        <w:pStyle w:val="PL"/>
        <w:rPr>
          <w:ins w:id="606" w:author="anonymous" w:date="2019-11-29T16:11:00Z"/>
        </w:rPr>
      </w:pPr>
      <w:ins w:id="607" w:author="anonymous" w:date="2019-11-29T16:11:00Z">
        <w:r>
          <w:t xml:space="preserve">          subordinate objects down to and including the objects on the level, </w:t>
        </w:r>
      </w:ins>
    </w:p>
    <w:p w:rsidR="002229D4" w:rsidRDefault="002229D4" w:rsidP="002229D4">
      <w:pPr>
        <w:pStyle w:val="PL"/>
        <w:rPr>
          <w:ins w:id="608" w:author="anonymous" w:date="2019-11-29T16:11:00Z"/>
        </w:rPr>
      </w:pPr>
      <w:ins w:id="609" w:author="anonymous" w:date="2019-11-29T16:11:00Z">
        <w:r>
          <w:t xml:space="preserve">          which is specified by the scopeLevel parameter, are selected. </w:t>
        </w:r>
      </w:ins>
    </w:p>
    <w:p w:rsidR="002229D4" w:rsidRDefault="002229D4" w:rsidP="002229D4">
      <w:pPr>
        <w:pStyle w:val="PL"/>
        <w:rPr>
          <w:ins w:id="610" w:author="anonymous" w:date="2019-11-29T16:11:00Z"/>
        </w:rPr>
      </w:pPr>
      <w:ins w:id="611" w:author="anonymous" w:date="2019-11-29T16:11:00Z">
        <w:r>
          <w:t xml:space="preserve">          The base object is at scopeLevel zero.";</w:t>
        </w:r>
      </w:ins>
    </w:p>
    <w:p w:rsidR="002229D4" w:rsidRDefault="002229D4" w:rsidP="002229D4">
      <w:pPr>
        <w:pStyle w:val="PL"/>
        <w:rPr>
          <w:ins w:id="612" w:author="anonymous" w:date="2019-11-29T16:11:00Z"/>
        </w:rPr>
      </w:pPr>
      <w:ins w:id="613" w:author="anonymous" w:date="2019-11-29T16:11:00Z">
        <w:r>
          <w:t xml:space="preserve">      }</w:t>
        </w:r>
      </w:ins>
    </w:p>
    <w:p w:rsidR="002229D4" w:rsidRDefault="002229D4" w:rsidP="002229D4">
      <w:pPr>
        <w:pStyle w:val="PL"/>
        <w:rPr>
          <w:ins w:id="614" w:author="anonymous" w:date="2019-11-29T16:11:00Z"/>
        </w:rPr>
      </w:pPr>
      <w:ins w:id="615" w:author="anonymous" w:date="2019-11-29T16:11:00Z">
        <w:r>
          <w:t xml:space="preserve">      </w:t>
        </w:r>
      </w:ins>
    </w:p>
    <w:p w:rsidR="002229D4" w:rsidRDefault="002229D4" w:rsidP="002229D4">
      <w:pPr>
        <w:pStyle w:val="PL"/>
        <w:rPr>
          <w:ins w:id="616" w:author="anonymous" w:date="2019-11-29T16:11:00Z"/>
        </w:rPr>
      </w:pPr>
      <w:ins w:id="617" w:author="anonymous" w:date="2019-11-29T16:11:00Z">
        <w:r>
          <w:t xml:space="preserve">      leaf scopeLevel {</w:t>
        </w:r>
      </w:ins>
    </w:p>
    <w:p w:rsidR="002229D4" w:rsidRDefault="002229D4" w:rsidP="002229D4">
      <w:pPr>
        <w:pStyle w:val="PL"/>
        <w:rPr>
          <w:ins w:id="618" w:author="anonymous" w:date="2019-11-29T16:11:00Z"/>
        </w:rPr>
      </w:pPr>
      <w:ins w:id="619" w:author="anonymous" w:date="2019-11-29T16:11:00Z">
        <w:r>
          <w:t xml:space="preserve">        when '../scopeType = "BASE_NTH_LEVEL" or ../scopeType = "BASE_SUBTREE"';</w:t>
        </w:r>
      </w:ins>
    </w:p>
    <w:p w:rsidR="002229D4" w:rsidRDefault="002229D4" w:rsidP="002229D4">
      <w:pPr>
        <w:pStyle w:val="PL"/>
        <w:rPr>
          <w:ins w:id="620" w:author="anonymous" w:date="2019-11-29T16:11:00Z"/>
        </w:rPr>
      </w:pPr>
      <w:ins w:id="621" w:author="anonymous" w:date="2019-11-29T16:11:00Z">
        <w:r>
          <w:t xml:space="preserve">        type uint16; </w:t>
        </w:r>
      </w:ins>
    </w:p>
    <w:p w:rsidR="002229D4" w:rsidRDefault="002229D4" w:rsidP="002229D4">
      <w:pPr>
        <w:pStyle w:val="PL"/>
        <w:rPr>
          <w:ins w:id="622" w:author="anonymous" w:date="2019-11-29T16:11:00Z"/>
        </w:rPr>
      </w:pPr>
      <w:ins w:id="623" w:author="anonymous" w:date="2019-11-29T16:11:00Z">
        <w:r>
          <w:t xml:space="preserve">        mandatory true;</w:t>
        </w:r>
      </w:ins>
    </w:p>
    <w:p w:rsidR="002229D4" w:rsidRDefault="002229D4" w:rsidP="002229D4">
      <w:pPr>
        <w:pStyle w:val="PL"/>
        <w:rPr>
          <w:ins w:id="624" w:author="anonymous" w:date="2019-11-29T16:11:00Z"/>
        </w:rPr>
      </w:pPr>
      <w:ins w:id="625" w:author="anonymous" w:date="2019-11-29T16:11:00Z">
        <w:r>
          <w:t xml:space="preserve">        description "See description of scopeType.";</w:t>
        </w:r>
      </w:ins>
    </w:p>
    <w:p w:rsidR="002229D4" w:rsidRDefault="002229D4" w:rsidP="002229D4">
      <w:pPr>
        <w:pStyle w:val="PL"/>
        <w:rPr>
          <w:ins w:id="626" w:author="anonymous" w:date="2019-11-29T16:11:00Z"/>
        </w:rPr>
      </w:pPr>
      <w:ins w:id="627" w:author="anonymous" w:date="2019-11-29T16:11:00Z">
        <w:r>
          <w:t xml:space="preserve">      }</w:t>
        </w:r>
      </w:ins>
    </w:p>
    <w:p w:rsidR="002229D4" w:rsidRDefault="002229D4" w:rsidP="002229D4">
      <w:pPr>
        <w:pStyle w:val="PL"/>
        <w:rPr>
          <w:ins w:id="628" w:author="anonymous" w:date="2019-11-29T16:11:00Z"/>
        </w:rPr>
      </w:pPr>
      <w:ins w:id="629" w:author="anonymous" w:date="2019-11-29T16:11:00Z">
        <w:r>
          <w:t xml:space="preserve">    }</w:t>
        </w:r>
      </w:ins>
    </w:p>
    <w:p w:rsidR="002229D4" w:rsidRDefault="002229D4" w:rsidP="002229D4">
      <w:pPr>
        <w:pStyle w:val="PL"/>
        <w:rPr>
          <w:ins w:id="630" w:author="anonymous" w:date="2019-11-29T16:11:00Z"/>
        </w:rPr>
      </w:pPr>
    </w:p>
    <w:p w:rsidR="002229D4" w:rsidRDefault="002229D4" w:rsidP="002229D4">
      <w:pPr>
        <w:pStyle w:val="PL"/>
        <w:rPr>
          <w:ins w:id="631" w:author="anonymous" w:date="2019-11-29T16:11:00Z"/>
        </w:rPr>
      </w:pPr>
      <w:ins w:id="632" w:author="anonymous" w:date="2019-11-29T16:11:00Z">
        <w:r>
          <w:t xml:space="preserve">    leaf notificationFilter {</w:t>
        </w:r>
      </w:ins>
    </w:p>
    <w:p w:rsidR="002229D4" w:rsidRDefault="002229D4" w:rsidP="002229D4">
      <w:pPr>
        <w:pStyle w:val="PL"/>
        <w:rPr>
          <w:ins w:id="633" w:author="anonymous" w:date="2019-11-29T16:11:00Z"/>
        </w:rPr>
      </w:pPr>
      <w:ins w:id="634" w:author="anonymous" w:date="2019-11-29T16:11:00Z">
        <w:r>
          <w:t xml:space="preserve">      type string;</w:t>
        </w:r>
      </w:ins>
    </w:p>
    <w:p w:rsidR="002229D4" w:rsidRDefault="002229D4" w:rsidP="002229D4">
      <w:pPr>
        <w:pStyle w:val="PL"/>
        <w:rPr>
          <w:ins w:id="635" w:author="anonymous" w:date="2019-11-29T16:11:00Z"/>
        </w:rPr>
      </w:pPr>
      <w:ins w:id="636" w:author="anonymous" w:date="2019-11-29T16:11:00Z">
        <w:r>
          <w:t xml:space="preserve">      description "Defines a filter to be applied to candidate notifications </w:t>
        </w:r>
      </w:ins>
    </w:p>
    <w:p w:rsidR="002229D4" w:rsidRDefault="002229D4" w:rsidP="002229D4">
      <w:pPr>
        <w:pStyle w:val="PL"/>
        <w:rPr>
          <w:ins w:id="637" w:author="anonymous" w:date="2019-11-29T16:11:00Z"/>
        </w:rPr>
      </w:pPr>
      <w:ins w:id="638" w:author="anonymous" w:date="2019-11-29T16:11:00Z">
        <w:r>
          <w:t xml:space="preserve">        identified by the notificationTypes attribute. </w:t>
        </w:r>
      </w:ins>
    </w:p>
    <w:p w:rsidR="002229D4" w:rsidRDefault="002229D4" w:rsidP="002229D4">
      <w:pPr>
        <w:pStyle w:val="PL"/>
        <w:rPr>
          <w:ins w:id="639" w:author="anonymous" w:date="2019-11-29T16:11:00Z"/>
        </w:rPr>
      </w:pPr>
      <w:ins w:id="640" w:author="anonymous" w:date="2019-11-29T16:11:00Z">
        <w:r>
          <w:t xml:space="preserve">        If notificationFilter is present, only notifications that pass the </w:t>
        </w:r>
      </w:ins>
    </w:p>
    <w:p w:rsidR="002229D4" w:rsidRDefault="002229D4" w:rsidP="002229D4">
      <w:pPr>
        <w:pStyle w:val="PL"/>
        <w:rPr>
          <w:ins w:id="641" w:author="anonymous" w:date="2019-11-29T16:11:00Z"/>
        </w:rPr>
      </w:pPr>
      <w:ins w:id="642" w:author="anonymous" w:date="2019-11-29T16:11:00Z">
        <w:r>
          <w:t xml:space="preserve">        filter criteria are forwarded to the notification recipient; all other </w:t>
        </w:r>
      </w:ins>
    </w:p>
    <w:p w:rsidR="002229D4" w:rsidRDefault="002229D4" w:rsidP="002229D4">
      <w:pPr>
        <w:pStyle w:val="PL"/>
        <w:rPr>
          <w:ins w:id="643" w:author="anonymous" w:date="2019-11-29T16:11:00Z"/>
        </w:rPr>
      </w:pPr>
      <w:ins w:id="644" w:author="anonymous" w:date="2019-11-29T16:11:00Z">
        <w:r>
          <w:t xml:space="preserve">        notifications are discarded.</w:t>
        </w:r>
      </w:ins>
    </w:p>
    <w:p w:rsidR="002229D4" w:rsidRDefault="002229D4" w:rsidP="002229D4">
      <w:pPr>
        <w:pStyle w:val="PL"/>
        <w:rPr>
          <w:ins w:id="645" w:author="anonymous" w:date="2019-11-29T16:11:00Z"/>
        </w:rPr>
      </w:pPr>
      <w:ins w:id="646" w:author="anonymous" w:date="2019-11-29T16:11:00Z">
        <w:r>
          <w:t xml:space="preserve">        The filter can be applied to any field of a notification.";</w:t>
        </w:r>
      </w:ins>
    </w:p>
    <w:p w:rsidR="002229D4" w:rsidRDefault="002229D4" w:rsidP="002229D4">
      <w:pPr>
        <w:pStyle w:val="PL"/>
        <w:rPr>
          <w:ins w:id="647" w:author="anonymous" w:date="2019-11-29T16:11:00Z"/>
        </w:rPr>
      </w:pPr>
      <w:ins w:id="648" w:author="anonymous" w:date="2019-11-29T16:11:00Z">
        <w:r>
          <w:t xml:space="preserve">    }</w:t>
        </w:r>
      </w:ins>
    </w:p>
    <w:p w:rsidR="002229D4" w:rsidRDefault="002229D4" w:rsidP="002229D4">
      <w:pPr>
        <w:pStyle w:val="PL"/>
        <w:rPr>
          <w:ins w:id="649" w:author="anonymous" w:date="2019-11-29T16:11:00Z"/>
        </w:rPr>
      </w:pPr>
      <w:ins w:id="650" w:author="anonymous" w:date="2019-11-29T16:11:00Z">
        <w:r>
          <w:t xml:space="preserve">  }</w:t>
        </w:r>
      </w:ins>
    </w:p>
    <w:p w:rsidR="002229D4" w:rsidRDefault="002229D4" w:rsidP="002229D4">
      <w:pPr>
        <w:pStyle w:val="PL"/>
        <w:rPr>
          <w:ins w:id="651" w:author="anonymous" w:date="2019-11-29T16:11:00Z"/>
        </w:rPr>
      </w:pPr>
      <w:ins w:id="652" w:author="anonymous" w:date="2019-11-29T16:11:00Z">
        <w:r>
          <w:t xml:space="preserve">  </w:t>
        </w:r>
      </w:ins>
    </w:p>
    <w:p w:rsidR="002229D4" w:rsidRDefault="002229D4" w:rsidP="002229D4">
      <w:pPr>
        <w:pStyle w:val="PL"/>
        <w:rPr>
          <w:ins w:id="653" w:author="anonymous" w:date="2019-11-29T16:11:00Z"/>
        </w:rPr>
      </w:pPr>
      <w:ins w:id="654" w:author="anonymous" w:date="2019-11-29T16:11:00Z">
        <w:r>
          <w:t xml:space="preserve">  grouping NtfSubscriptionControlWrapper {</w:t>
        </w:r>
      </w:ins>
    </w:p>
    <w:p w:rsidR="002229D4" w:rsidRDefault="002229D4" w:rsidP="002229D4">
      <w:pPr>
        <w:pStyle w:val="PL"/>
        <w:rPr>
          <w:ins w:id="655" w:author="anonymous" w:date="2019-11-29T16:11:00Z"/>
        </w:rPr>
      </w:pPr>
      <w:ins w:id="656" w:author="anonymous" w:date="2019-11-29T16:11:00Z">
        <w:r>
          <w:lastRenderedPageBreak/>
          <w:t xml:space="preserve">    list NtfSubscriptionControl {</w:t>
        </w:r>
      </w:ins>
    </w:p>
    <w:p w:rsidR="002229D4" w:rsidRDefault="002229D4" w:rsidP="002229D4">
      <w:pPr>
        <w:pStyle w:val="PL"/>
        <w:rPr>
          <w:ins w:id="657" w:author="anonymous" w:date="2019-11-29T16:11:00Z"/>
        </w:rPr>
      </w:pPr>
      <w:ins w:id="658" w:author="anonymous" w:date="2019-11-29T16:11:00Z">
        <w:r>
          <w:t xml:space="preserve">      description "A NtfSubscriptionControl instance represents the </w:t>
        </w:r>
      </w:ins>
    </w:p>
    <w:p w:rsidR="002229D4" w:rsidRDefault="002229D4" w:rsidP="002229D4">
      <w:pPr>
        <w:pStyle w:val="PL"/>
        <w:rPr>
          <w:ins w:id="659" w:author="anonymous" w:date="2019-11-29T16:11:00Z"/>
        </w:rPr>
      </w:pPr>
      <w:ins w:id="660" w:author="anonymous" w:date="2019-11-29T16:11:00Z">
        <w:r>
          <w:t xml:space="preserve">        notification subscription of a particular notification recipient.</w:t>
        </w:r>
      </w:ins>
    </w:p>
    <w:p w:rsidR="002229D4" w:rsidRDefault="002229D4" w:rsidP="002229D4">
      <w:pPr>
        <w:pStyle w:val="PL"/>
        <w:rPr>
          <w:ins w:id="661" w:author="anonymous" w:date="2019-11-29T16:11:00Z"/>
        </w:rPr>
      </w:pPr>
      <w:ins w:id="662" w:author="anonymous" w:date="2019-11-29T16:11:00Z">
        <w:r>
          <w:t xml:space="preserve">        The scope attribute is used to select managed object instances. </w:t>
        </w:r>
      </w:ins>
    </w:p>
    <w:p w:rsidR="002229D4" w:rsidRDefault="002229D4" w:rsidP="002229D4">
      <w:pPr>
        <w:pStyle w:val="PL"/>
        <w:rPr>
          <w:ins w:id="663" w:author="anonymous" w:date="2019-11-29T16:11:00Z"/>
        </w:rPr>
      </w:pPr>
      <w:ins w:id="664" w:author="anonymous" w:date="2019-11-29T16:11:00Z">
        <w:r>
          <w:t xml:space="preserve">        The base object instance of the scope is the object instance </w:t>
        </w:r>
      </w:ins>
    </w:p>
    <w:p w:rsidR="002229D4" w:rsidRDefault="002229D4" w:rsidP="002229D4">
      <w:pPr>
        <w:pStyle w:val="PL"/>
        <w:rPr>
          <w:ins w:id="665" w:author="anonymous" w:date="2019-11-29T16:11:00Z"/>
        </w:rPr>
      </w:pPr>
      <w:ins w:id="666" w:author="anonymous" w:date="2019-11-29T16:11:00Z">
        <w:r>
          <w:t xml:space="preserve">        name-containing the NtfSubscriptionControl instance. </w:t>
        </w:r>
      </w:ins>
    </w:p>
    <w:p w:rsidR="002229D4" w:rsidRDefault="002229D4" w:rsidP="002229D4">
      <w:pPr>
        <w:pStyle w:val="PL"/>
        <w:rPr>
          <w:ins w:id="667" w:author="anonymous" w:date="2019-11-29T16:11:00Z"/>
        </w:rPr>
      </w:pPr>
      <w:ins w:id="668" w:author="anonymous" w:date="2019-11-29T16:11:00Z">
        <w:r>
          <w:t xml:space="preserve">        The notifications related to the selected managed object instances </w:t>
        </w:r>
      </w:ins>
    </w:p>
    <w:p w:rsidR="002229D4" w:rsidRDefault="002229D4" w:rsidP="002229D4">
      <w:pPr>
        <w:pStyle w:val="PL"/>
        <w:rPr>
          <w:ins w:id="669" w:author="anonymous" w:date="2019-11-29T16:11:00Z"/>
        </w:rPr>
      </w:pPr>
      <w:ins w:id="670" w:author="anonymous" w:date="2019-11-29T16:11:00Z">
        <w:r>
          <w:t xml:space="preserve">        are candidates to be sent to the address specified by the </w:t>
        </w:r>
      </w:ins>
    </w:p>
    <w:p w:rsidR="002229D4" w:rsidRDefault="002229D4" w:rsidP="002229D4">
      <w:pPr>
        <w:pStyle w:val="PL"/>
        <w:rPr>
          <w:ins w:id="671" w:author="anonymous" w:date="2019-11-29T16:11:00Z"/>
        </w:rPr>
      </w:pPr>
      <w:ins w:id="672" w:author="anonymous" w:date="2019-11-29T16:11:00Z">
        <w:r>
          <w:t xml:space="preserve">        notificationRecipientAddress attribute.</w:t>
        </w:r>
      </w:ins>
    </w:p>
    <w:p w:rsidR="002229D4" w:rsidRDefault="002229D4" w:rsidP="002229D4">
      <w:pPr>
        <w:pStyle w:val="PL"/>
        <w:rPr>
          <w:ins w:id="673" w:author="anonymous" w:date="2019-11-29T16:11:00Z"/>
        </w:rPr>
      </w:pPr>
      <w:ins w:id="674" w:author="anonymous" w:date="2019-11-29T16:11:00Z">
        <w:r>
          <w:t xml:space="preserve">        The notificationType attribute and notificationFilter attribute </w:t>
        </w:r>
      </w:ins>
    </w:p>
    <w:p w:rsidR="002229D4" w:rsidRDefault="002229D4" w:rsidP="002229D4">
      <w:pPr>
        <w:pStyle w:val="PL"/>
        <w:rPr>
          <w:ins w:id="675" w:author="anonymous" w:date="2019-11-29T16:11:00Z"/>
        </w:rPr>
      </w:pPr>
      <w:ins w:id="676" w:author="anonymous" w:date="2019-11-29T16:11:00Z">
        <w:r>
          <w:t xml:space="preserve">        allow MnS consumers to exercise control over which candidate </w:t>
        </w:r>
      </w:ins>
    </w:p>
    <w:p w:rsidR="002229D4" w:rsidRDefault="002229D4" w:rsidP="002229D4">
      <w:pPr>
        <w:pStyle w:val="PL"/>
        <w:rPr>
          <w:ins w:id="677" w:author="anonymous" w:date="2019-11-29T16:11:00Z"/>
        </w:rPr>
      </w:pPr>
      <w:ins w:id="678" w:author="anonymous" w:date="2019-11-29T16:11:00Z">
        <w:r>
          <w:t xml:space="preserve">        notifications are sent to the notificationRecipientAddress.</w:t>
        </w:r>
      </w:ins>
    </w:p>
    <w:p w:rsidR="002229D4" w:rsidRDefault="002229D4" w:rsidP="002229D4">
      <w:pPr>
        <w:pStyle w:val="PL"/>
        <w:rPr>
          <w:ins w:id="679" w:author="anonymous" w:date="2019-11-29T16:11:00Z"/>
        </w:rPr>
      </w:pPr>
      <w:ins w:id="680" w:author="anonymous" w:date="2019-11-29T16:11:00Z">
        <w:r>
          <w:t xml:space="preserve">        If the notificationType attribute is supported and present, its </w:t>
        </w:r>
      </w:ins>
    </w:p>
    <w:p w:rsidR="002229D4" w:rsidRDefault="002229D4" w:rsidP="002229D4">
      <w:pPr>
        <w:pStyle w:val="PL"/>
        <w:rPr>
          <w:ins w:id="681" w:author="anonymous" w:date="2019-11-29T16:11:00Z"/>
        </w:rPr>
      </w:pPr>
      <w:ins w:id="682" w:author="anonymous" w:date="2019-11-29T16:11:00Z">
        <w:r>
          <w:t xml:space="preserve">        value identifies the </w:t>
        </w:r>
      </w:ins>
    </w:p>
    <w:p w:rsidR="002229D4" w:rsidRDefault="002229D4" w:rsidP="002229D4">
      <w:pPr>
        <w:pStyle w:val="PL"/>
        <w:rPr>
          <w:ins w:id="683" w:author="anonymous" w:date="2019-11-29T16:11:00Z"/>
        </w:rPr>
      </w:pPr>
      <w:ins w:id="684" w:author="anonymous" w:date="2019-11-29T16:11:00Z">
        <w:r>
          <w:t xml:space="preserve">        types of notifications that are candidate to be sent to the </w:t>
        </w:r>
      </w:ins>
    </w:p>
    <w:p w:rsidR="002229D4" w:rsidRDefault="002229D4" w:rsidP="002229D4">
      <w:pPr>
        <w:pStyle w:val="PL"/>
        <w:rPr>
          <w:ins w:id="685" w:author="anonymous" w:date="2019-11-29T16:11:00Z"/>
        </w:rPr>
      </w:pPr>
      <w:ins w:id="686" w:author="anonymous" w:date="2019-11-29T16:11:00Z">
        <w:r>
          <w:t xml:space="preserve">        notificationRecipientAddress. If the notificationType attribute is </w:t>
        </w:r>
      </w:ins>
    </w:p>
    <w:p w:rsidR="002229D4" w:rsidRDefault="002229D4" w:rsidP="002229D4">
      <w:pPr>
        <w:pStyle w:val="PL"/>
        <w:rPr>
          <w:ins w:id="687" w:author="anonymous" w:date="2019-11-29T16:11:00Z"/>
        </w:rPr>
      </w:pPr>
      <w:ins w:id="688" w:author="anonymous" w:date="2019-11-29T16:11:00Z">
        <w:r>
          <w:t xml:space="preserve">        not supported or not present, all types of notifications are </w:t>
        </w:r>
      </w:ins>
    </w:p>
    <w:p w:rsidR="002229D4" w:rsidRDefault="002229D4" w:rsidP="002229D4">
      <w:pPr>
        <w:pStyle w:val="PL"/>
        <w:rPr>
          <w:ins w:id="689" w:author="anonymous" w:date="2019-11-29T16:11:00Z"/>
        </w:rPr>
      </w:pPr>
      <w:ins w:id="690" w:author="anonymous" w:date="2019-11-29T16:11:00Z">
        <w:r>
          <w:t xml:space="preserve">        candidate to be sent to notificationRecipientAddress.</w:t>
        </w:r>
      </w:ins>
    </w:p>
    <w:p w:rsidR="002229D4" w:rsidRDefault="002229D4" w:rsidP="002229D4">
      <w:pPr>
        <w:pStyle w:val="PL"/>
        <w:rPr>
          <w:ins w:id="691" w:author="anonymous" w:date="2019-11-29T16:11:00Z"/>
        </w:rPr>
      </w:pPr>
      <w:ins w:id="692" w:author="anonymous" w:date="2019-11-29T16:11:00Z">
        <w:r>
          <w:t xml:space="preserve">        If supported, the notificationFilter attribute defines a filter that </w:t>
        </w:r>
      </w:ins>
    </w:p>
    <w:p w:rsidR="002229D4" w:rsidRDefault="002229D4" w:rsidP="002229D4">
      <w:pPr>
        <w:pStyle w:val="PL"/>
        <w:rPr>
          <w:ins w:id="693" w:author="anonymous" w:date="2019-11-29T16:11:00Z"/>
        </w:rPr>
      </w:pPr>
      <w:ins w:id="694" w:author="anonymous" w:date="2019-11-29T16:11:00Z">
        <w:r>
          <w:t xml:space="preserve">        is applied to the set of candidate notifications. Only candidate </w:t>
        </w:r>
      </w:ins>
    </w:p>
    <w:p w:rsidR="002229D4" w:rsidRDefault="002229D4" w:rsidP="002229D4">
      <w:pPr>
        <w:pStyle w:val="PL"/>
        <w:rPr>
          <w:ins w:id="695" w:author="anonymous" w:date="2019-11-29T16:11:00Z"/>
        </w:rPr>
      </w:pPr>
      <w:ins w:id="696" w:author="anonymous" w:date="2019-11-29T16:11:00Z">
        <w:r>
          <w:t xml:space="preserve">        notifications that pass the filter criteria are sent to the </w:t>
        </w:r>
      </w:ins>
    </w:p>
    <w:p w:rsidR="002229D4" w:rsidRDefault="002229D4" w:rsidP="002229D4">
      <w:pPr>
        <w:pStyle w:val="PL"/>
        <w:rPr>
          <w:ins w:id="697" w:author="anonymous" w:date="2019-11-29T16:11:00Z"/>
        </w:rPr>
      </w:pPr>
      <w:ins w:id="698" w:author="anonymous" w:date="2019-11-29T16:11:00Z">
        <w:r>
          <w:t xml:space="preserve">        notificationRecipientAddress. If the notificationFilter attribute is </w:t>
        </w:r>
      </w:ins>
    </w:p>
    <w:p w:rsidR="002229D4" w:rsidRDefault="002229D4" w:rsidP="002229D4">
      <w:pPr>
        <w:pStyle w:val="PL"/>
        <w:rPr>
          <w:ins w:id="699" w:author="anonymous" w:date="2019-11-29T16:11:00Z"/>
        </w:rPr>
      </w:pPr>
      <w:ins w:id="700" w:author="anonymous" w:date="2019-11-29T16:11:00Z">
        <w:r>
          <w:t xml:space="preserve">        not supported all candidate notificatios are sent to the </w:t>
        </w:r>
      </w:ins>
    </w:p>
    <w:p w:rsidR="002229D4" w:rsidRDefault="002229D4" w:rsidP="002229D4">
      <w:pPr>
        <w:pStyle w:val="PL"/>
        <w:rPr>
          <w:ins w:id="701" w:author="anonymous" w:date="2019-11-29T16:11:00Z"/>
        </w:rPr>
      </w:pPr>
      <w:ins w:id="702" w:author="anonymous" w:date="2019-11-29T16:11:00Z">
        <w:r>
          <w:t xml:space="preserve">        notificationRecipientAddress.</w:t>
        </w:r>
      </w:ins>
    </w:p>
    <w:p w:rsidR="002229D4" w:rsidRDefault="002229D4" w:rsidP="002229D4">
      <w:pPr>
        <w:pStyle w:val="PL"/>
        <w:rPr>
          <w:ins w:id="703" w:author="anonymous" w:date="2019-11-29T16:11:00Z"/>
        </w:rPr>
      </w:pPr>
      <w:ins w:id="704" w:author="anonymous" w:date="2019-11-29T16:11:00Z">
        <w:r>
          <w:t xml:space="preserve">        To receive notifications, a MnS consumer has to create </w:t>
        </w:r>
      </w:ins>
    </w:p>
    <w:p w:rsidR="002229D4" w:rsidRDefault="002229D4" w:rsidP="002229D4">
      <w:pPr>
        <w:pStyle w:val="PL"/>
        <w:rPr>
          <w:ins w:id="705" w:author="anonymous" w:date="2019-11-29T16:11:00Z"/>
        </w:rPr>
      </w:pPr>
      <w:ins w:id="706" w:author="anonymous" w:date="2019-11-29T16:11:00Z">
        <w:r>
          <w:t xml:space="preserve">        NtfSubscriptionControl object instancess on the MnS producer. </w:t>
        </w:r>
      </w:ins>
    </w:p>
    <w:p w:rsidR="002229D4" w:rsidRDefault="002229D4" w:rsidP="002229D4">
      <w:pPr>
        <w:pStyle w:val="PL"/>
        <w:rPr>
          <w:ins w:id="707" w:author="anonymous" w:date="2019-11-29T16:11:00Z"/>
        </w:rPr>
      </w:pPr>
      <w:ins w:id="708" w:author="anonymous" w:date="2019-11-29T16:11:00Z">
        <w:r>
          <w:t xml:space="preserve">        A MnS consumer can create a subscription for another MnS consumer </w:t>
        </w:r>
      </w:ins>
    </w:p>
    <w:p w:rsidR="002229D4" w:rsidRDefault="002229D4" w:rsidP="002229D4">
      <w:pPr>
        <w:pStyle w:val="PL"/>
        <w:rPr>
          <w:ins w:id="709" w:author="anonymous" w:date="2019-11-29T16:11:00Z"/>
        </w:rPr>
      </w:pPr>
      <w:ins w:id="710" w:author="anonymous" w:date="2019-11-29T16:11:00Z">
        <w:r>
          <w:t xml:space="preserve">        since it is not required the notificationRecipientAddress be his own </w:t>
        </w:r>
      </w:ins>
    </w:p>
    <w:p w:rsidR="002229D4" w:rsidRDefault="002229D4" w:rsidP="002229D4">
      <w:pPr>
        <w:pStyle w:val="PL"/>
        <w:rPr>
          <w:ins w:id="711" w:author="anonymous" w:date="2019-11-29T16:11:00Z"/>
        </w:rPr>
      </w:pPr>
      <w:ins w:id="712" w:author="anonymous" w:date="2019-11-29T16:11:00Z">
        <w:r>
          <w:t xml:space="preserve">        address.</w:t>
        </w:r>
      </w:ins>
    </w:p>
    <w:p w:rsidR="002229D4" w:rsidRDefault="002229D4" w:rsidP="002229D4">
      <w:pPr>
        <w:pStyle w:val="PL"/>
        <w:rPr>
          <w:ins w:id="713" w:author="anonymous" w:date="2019-11-29T16:11:00Z"/>
        </w:rPr>
      </w:pPr>
      <w:ins w:id="714" w:author="anonymous" w:date="2019-11-29T16:11:00Z">
        <w:r>
          <w:t xml:space="preserve">        When a MnS consumer does not wish to receive notifications any more </w:t>
        </w:r>
      </w:ins>
    </w:p>
    <w:p w:rsidR="002229D4" w:rsidRDefault="002229D4" w:rsidP="002229D4">
      <w:pPr>
        <w:pStyle w:val="PL"/>
        <w:rPr>
          <w:ins w:id="715" w:author="anonymous" w:date="2019-11-29T16:11:00Z"/>
        </w:rPr>
      </w:pPr>
      <w:ins w:id="716" w:author="anonymous" w:date="2019-11-29T16:11:00Z">
        <w:r>
          <w:t xml:space="preserve">        the MnS consumer shall delete the corresponding NtfSubscriptionControl </w:t>
        </w:r>
      </w:ins>
    </w:p>
    <w:p w:rsidR="002229D4" w:rsidRDefault="002229D4" w:rsidP="002229D4">
      <w:pPr>
        <w:pStyle w:val="PL"/>
        <w:rPr>
          <w:ins w:id="717" w:author="anonymous" w:date="2019-11-29T16:11:00Z"/>
        </w:rPr>
      </w:pPr>
      <w:ins w:id="718" w:author="anonymous" w:date="2019-11-29T16:11:00Z">
        <w:r>
          <w:t xml:space="preserve">        instance.</w:t>
        </w:r>
      </w:ins>
    </w:p>
    <w:p w:rsidR="002229D4" w:rsidRDefault="002229D4" w:rsidP="002229D4">
      <w:pPr>
        <w:pStyle w:val="PL"/>
        <w:rPr>
          <w:ins w:id="719" w:author="anonymous" w:date="2019-11-29T16:11:00Z"/>
        </w:rPr>
      </w:pPr>
      <w:ins w:id="720" w:author="anonymous" w:date="2019-11-29T16:11:00Z">
        <w:r>
          <w:t xml:space="preserve">        Creation and deletion of NtfSubscriptionControl instances by MnS </w:t>
        </w:r>
      </w:ins>
    </w:p>
    <w:p w:rsidR="002229D4" w:rsidRDefault="002229D4" w:rsidP="002229D4">
      <w:pPr>
        <w:pStyle w:val="PL"/>
        <w:rPr>
          <w:ins w:id="721" w:author="anonymous" w:date="2019-11-29T16:11:00Z"/>
        </w:rPr>
      </w:pPr>
      <w:ins w:id="722" w:author="anonymous" w:date="2019-11-29T16:11:00Z">
        <w:r>
          <w:t xml:space="preserve">        consumers is optional; when not supported, the NtfSubscriptionControl </w:t>
        </w:r>
      </w:ins>
    </w:p>
    <w:p w:rsidR="002229D4" w:rsidRDefault="002229D4" w:rsidP="002229D4">
      <w:pPr>
        <w:pStyle w:val="PL"/>
        <w:rPr>
          <w:ins w:id="723" w:author="anonymous" w:date="2019-11-29T16:11:00Z"/>
        </w:rPr>
      </w:pPr>
      <w:ins w:id="724" w:author="anonymous" w:date="2019-11-29T16:11:00Z">
        <w:r>
          <w:t xml:space="preserve">        instances may be created and deleted by the system or be pre-installed.";</w:t>
        </w:r>
      </w:ins>
    </w:p>
    <w:p w:rsidR="002229D4" w:rsidRDefault="002229D4" w:rsidP="002229D4">
      <w:pPr>
        <w:pStyle w:val="PL"/>
        <w:rPr>
          <w:ins w:id="725" w:author="anonymous" w:date="2019-11-29T16:11:00Z"/>
        </w:rPr>
      </w:pPr>
      <w:ins w:id="726" w:author="anonymous" w:date="2019-11-29T16:11:00Z">
        <w:r>
          <w:t xml:space="preserve">        </w:t>
        </w:r>
      </w:ins>
    </w:p>
    <w:p w:rsidR="002229D4" w:rsidRDefault="002229D4" w:rsidP="002229D4">
      <w:pPr>
        <w:pStyle w:val="PL"/>
        <w:rPr>
          <w:ins w:id="727" w:author="anonymous" w:date="2019-11-29T16:11:00Z"/>
        </w:rPr>
      </w:pPr>
      <w:ins w:id="728" w:author="anonymous" w:date="2019-11-29T16:11:00Z">
        <w:r>
          <w:t xml:space="preserve">      key id;</w:t>
        </w:r>
      </w:ins>
    </w:p>
    <w:p w:rsidR="002229D4" w:rsidRDefault="002229D4" w:rsidP="002229D4">
      <w:pPr>
        <w:pStyle w:val="PL"/>
        <w:rPr>
          <w:ins w:id="729" w:author="anonymous" w:date="2019-11-29T16:11:00Z"/>
        </w:rPr>
      </w:pPr>
      <w:ins w:id="730" w:author="anonymous" w:date="2019-11-29T16:11:00Z">
        <w:r>
          <w:t xml:space="preserve">      uses top3gpp:Top_Grp;      </w:t>
        </w:r>
      </w:ins>
    </w:p>
    <w:p w:rsidR="002229D4" w:rsidRDefault="002229D4" w:rsidP="002229D4">
      <w:pPr>
        <w:pStyle w:val="PL"/>
        <w:rPr>
          <w:ins w:id="731" w:author="anonymous" w:date="2019-11-29T16:11:00Z"/>
        </w:rPr>
      </w:pPr>
      <w:ins w:id="732" w:author="anonymous" w:date="2019-11-29T16:11:00Z">
        <w:r>
          <w:t xml:space="preserve">      container attributes {</w:t>
        </w:r>
      </w:ins>
    </w:p>
    <w:p w:rsidR="002229D4" w:rsidRDefault="002229D4" w:rsidP="002229D4">
      <w:pPr>
        <w:pStyle w:val="PL"/>
        <w:rPr>
          <w:ins w:id="733" w:author="anonymous" w:date="2019-11-29T16:11:00Z"/>
        </w:rPr>
      </w:pPr>
      <w:ins w:id="734" w:author="anonymous" w:date="2019-11-29T16:11:00Z">
        <w:r>
          <w:t xml:space="preserve">        uses NtfSubscriptionControlGrp;</w:t>
        </w:r>
      </w:ins>
    </w:p>
    <w:p w:rsidR="002229D4" w:rsidRDefault="002229D4" w:rsidP="002229D4">
      <w:pPr>
        <w:pStyle w:val="PL"/>
        <w:rPr>
          <w:ins w:id="735" w:author="anonymous" w:date="2019-11-29T16:11:00Z"/>
        </w:rPr>
      </w:pPr>
      <w:ins w:id="736" w:author="anonymous" w:date="2019-11-29T16:11:00Z">
        <w:r>
          <w:t xml:space="preserve">      }</w:t>
        </w:r>
      </w:ins>
    </w:p>
    <w:p w:rsidR="002229D4" w:rsidRDefault="002229D4" w:rsidP="002229D4">
      <w:pPr>
        <w:pStyle w:val="PL"/>
        <w:rPr>
          <w:ins w:id="737" w:author="anonymous" w:date="2019-11-29T16:11:00Z"/>
        </w:rPr>
      </w:pPr>
      <w:ins w:id="738" w:author="anonymous" w:date="2019-11-29T16:11:00Z">
        <w:r>
          <w:t xml:space="preserve">    }</w:t>
        </w:r>
      </w:ins>
    </w:p>
    <w:p w:rsidR="002229D4" w:rsidRDefault="002229D4" w:rsidP="002229D4">
      <w:pPr>
        <w:pStyle w:val="PL"/>
        <w:rPr>
          <w:ins w:id="739" w:author="anonymous" w:date="2019-11-29T16:11:00Z"/>
        </w:rPr>
      </w:pPr>
      <w:ins w:id="740" w:author="anonymous" w:date="2019-11-29T16:11:00Z">
        <w:r>
          <w:t xml:space="preserve">  } </w:t>
        </w:r>
      </w:ins>
    </w:p>
    <w:p w:rsidR="002229D4" w:rsidRDefault="002229D4" w:rsidP="002229D4">
      <w:pPr>
        <w:pStyle w:val="PL"/>
        <w:rPr>
          <w:ins w:id="741" w:author="anonymous" w:date="2019-11-29T16:11:00Z"/>
        </w:rPr>
      </w:pPr>
      <w:ins w:id="742" w:author="anonymous" w:date="2019-11-29T16:11:00Z">
        <w:r>
          <w:t xml:space="preserve">  </w:t>
        </w:r>
      </w:ins>
    </w:p>
    <w:p w:rsidR="002229D4" w:rsidRDefault="002229D4" w:rsidP="002229D4">
      <w:pPr>
        <w:pStyle w:val="PL"/>
        <w:rPr>
          <w:ins w:id="743" w:author="anonymous" w:date="2019-11-29T16:11:00Z"/>
        </w:rPr>
      </w:pPr>
      <w:ins w:id="744" w:author="anonymous" w:date="2019-11-29T16:11:00Z">
        <w:r>
          <w:t xml:space="preserve">  augment /subnet3gpp:SubNetwork {</w:t>
        </w:r>
      </w:ins>
    </w:p>
    <w:p w:rsidR="002229D4" w:rsidRDefault="002229D4" w:rsidP="002229D4">
      <w:pPr>
        <w:pStyle w:val="PL"/>
        <w:rPr>
          <w:ins w:id="745" w:author="anonymous" w:date="2019-11-29T16:11:00Z"/>
        </w:rPr>
      </w:pPr>
      <w:ins w:id="746" w:author="anonymous" w:date="2019-11-29T16:11:00Z">
        <w:r>
          <w:t xml:space="preserve">    uses NtfSubscriptionControlWrapper;</w:t>
        </w:r>
      </w:ins>
    </w:p>
    <w:p w:rsidR="002229D4" w:rsidRDefault="002229D4" w:rsidP="002229D4">
      <w:pPr>
        <w:pStyle w:val="PL"/>
        <w:rPr>
          <w:ins w:id="747" w:author="anonymous" w:date="2019-11-29T16:11:00Z"/>
        </w:rPr>
      </w:pPr>
      <w:ins w:id="748" w:author="anonymous" w:date="2019-11-29T16:11:00Z">
        <w:r>
          <w:t xml:space="preserve">  }</w:t>
        </w:r>
      </w:ins>
    </w:p>
    <w:p w:rsidR="002229D4" w:rsidRDefault="002229D4" w:rsidP="002229D4">
      <w:pPr>
        <w:pStyle w:val="PL"/>
        <w:rPr>
          <w:ins w:id="749" w:author="anonymous" w:date="2019-11-29T16:11:00Z"/>
        </w:rPr>
      </w:pPr>
    </w:p>
    <w:p w:rsidR="002229D4" w:rsidRDefault="002229D4" w:rsidP="002229D4">
      <w:pPr>
        <w:pStyle w:val="PL"/>
        <w:rPr>
          <w:ins w:id="750" w:author="anonymous" w:date="2019-11-29T16:11:00Z"/>
        </w:rPr>
      </w:pPr>
      <w:ins w:id="751" w:author="anonymous" w:date="2019-11-29T16:11:00Z">
        <w:r>
          <w:t xml:space="preserve">  augment /me3gpp:ManagedElement {</w:t>
        </w:r>
      </w:ins>
    </w:p>
    <w:p w:rsidR="002229D4" w:rsidRDefault="002229D4" w:rsidP="002229D4">
      <w:pPr>
        <w:pStyle w:val="PL"/>
        <w:rPr>
          <w:ins w:id="752" w:author="anonymous" w:date="2019-11-29T16:11:00Z"/>
        </w:rPr>
      </w:pPr>
      <w:ins w:id="753" w:author="anonymous" w:date="2019-11-29T16:11:00Z">
        <w:r>
          <w:t xml:space="preserve">    uses NtfSubscriptionControlWrapper;</w:t>
        </w:r>
      </w:ins>
    </w:p>
    <w:p w:rsidR="002229D4" w:rsidRDefault="002229D4" w:rsidP="002229D4">
      <w:pPr>
        <w:pStyle w:val="PL"/>
        <w:rPr>
          <w:ins w:id="754" w:author="anonymous" w:date="2019-11-29T16:11:00Z"/>
        </w:rPr>
      </w:pPr>
      <w:ins w:id="755" w:author="anonymous" w:date="2019-11-29T16:11:00Z">
        <w:r>
          <w:t xml:space="preserve">  }</w:t>
        </w:r>
      </w:ins>
    </w:p>
    <w:p w:rsidR="002229D4" w:rsidRDefault="002229D4" w:rsidP="002229D4">
      <w:pPr>
        <w:pStyle w:val="PL"/>
      </w:pPr>
      <w:ins w:id="756" w:author="anonymous" w:date="2019-11-29T16:11:00Z">
        <w:r>
          <w:t>}</w:t>
        </w:r>
      </w:ins>
    </w:p>
    <w:p w:rsidR="001B1133" w:rsidRDefault="001B1133" w:rsidP="001B1133">
      <w:pPr>
        <w:pStyle w:val="PL"/>
      </w:pPr>
      <w:r>
        <w:t>module _3gpp-common-yang-extensions {</w:t>
      </w:r>
    </w:p>
    <w:p w:rsidR="001B1133" w:rsidRDefault="001B1133" w:rsidP="001B1133">
      <w:pPr>
        <w:pStyle w:val="PL"/>
      </w:pPr>
      <w:r>
        <w:t xml:space="preserve">  yang-version 1.1;</w:t>
      </w:r>
    </w:p>
    <w:p w:rsidR="001B1133" w:rsidRDefault="001B1133" w:rsidP="001B1133">
      <w:pPr>
        <w:pStyle w:val="PL"/>
      </w:pPr>
      <w:r>
        <w:t xml:space="preserve">  namespace urn:3gpp:sa5:_3gpp-common-yang-extensions ;</w:t>
      </w:r>
    </w:p>
    <w:p w:rsidR="001B1133" w:rsidRDefault="001B1133" w:rsidP="001B1133">
      <w:pPr>
        <w:pStyle w:val="PL"/>
      </w:pPr>
      <w:r>
        <w:t xml:space="preserve">  prefix yext3gpp 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"The module defines YANG extensions needed </w:t>
      </w:r>
    </w:p>
    <w:p w:rsidR="001B1133" w:rsidRDefault="001B1133" w:rsidP="001B1133">
      <w:pPr>
        <w:pStyle w:val="PL"/>
      </w:pPr>
      <w:r>
        <w:t xml:space="preserve">    3GPP YANG modeling.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Copyright (c) 2019 3GPP. All rights reserved.”;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Extensions MUST be defined with the following structure in the</w:t>
      </w:r>
    </w:p>
    <w:p w:rsidR="001B1133" w:rsidRDefault="001B1133" w:rsidP="001B1133">
      <w:pPr>
        <w:pStyle w:val="PL"/>
      </w:pPr>
      <w:r>
        <w:t xml:space="preserve">    description statement:</w:t>
      </w:r>
    </w:p>
    <w:p w:rsidR="001B1133" w:rsidRDefault="001B1133" w:rsidP="001B1133">
      <w:pPr>
        <w:pStyle w:val="PL"/>
      </w:pPr>
      <w:r>
        <w:t xml:space="preserve">        - What is this statement.</w:t>
      </w:r>
    </w:p>
    <w:p w:rsidR="001B1133" w:rsidRDefault="001B1133" w:rsidP="001B1133">
      <w:pPr>
        <w:pStyle w:val="PL"/>
      </w:pPr>
      <w:r>
        <w:t xml:space="preserve">        - Newline,</w:t>
      </w:r>
    </w:p>
    <w:p w:rsidR="001B1133" w:rsidRDefault="001B1133" w:rsidP="001B1133">
      <w:pPr>
        <w:pStyle w:val="PL"/>
      </w:pPr>
      <w:r>
        <w:t xml:space="preserve">        - This statement can be a substatement of the xxx statements with</w:t>
      </w:r>
    </w:p>
    <w:p w:rsidR="001B1133" w:rsidRDefault="001B1133" w:rsidP="001B1133">
      <w:pPr>
        <w:pStyle w:val="PL"/>
      </w:pPr>
      <w:r>
        <w:t xml:space="preserve">        cardinality x..y.</w:t>
      </w:r>
    </w:p>
    <w:p w:rsidR="001B1133" w:rsidRDefault="001B1133" w:rsidP="001B1133">
      <w:pPr>
        <w:pStyle w:val="PL"/>
      </w:pPr>
      <w:r>
        <w:t xml:space="preserve">        - This statement can have the following substatements with</w:t>
      </w:r>
    </w:p>
    <w:p w:rsidR="001B1133" w:rsidRDefault="001B1133" w:rsidP="001B1133">
      <w:pPr>
        <w:pStyle w:val="PL"/>
      </w:pPr>
      <w:r>
        <w:t xml:space="preserve">        cardinality x..y.</w:t>
      </w:r>
    </w:p>
    <w:p w:rsidR="001B1133" w:rsidRDefault="001B1133" w:rsidP="001B1133">
      <w:pPr>
        <w:pStyle w:val="PL"/>
      </w:pPr>
      <w:r>
        <w:t xml:space="preserve">        - Newline</w:t>
      </w:r>
    </w:p>
    <w:p w:rsidR="001B1133" w:rsidRDefault="001B1133" w:rsidP="001B1133">
      <w:pPr>
        <w:pStyle w:val="PL"/>
      </w:pPr>
      <w:r>
        <w:t xml:space="preserve">        - Is changing this statement an editorial, BC(backwards compatible) </w:t>
      </w:r>
    </w:p>
    <w:p w:rsidR="001B1133" w:rsidRDefault="001B1133" w:rsidP="001B1133">
      <w:pPr>
        <w:pStyle w:val="PL"/>
      </w:pPr>
      <w:r>
        <w:t xml:space="preserve">        or NBC(non-BC) change?</w:t>
      </w:r>
    </w:p>
    <w:p w:rsidR="001B1133" w:rsidRDefault="001B1133" w:rsidP="001B1133">
      <w:pPr>
        <w:pStyle w:val="PL"/>
      </w:pPr>
      <w:r>
        <w:t xml:space="preserve">        - Newline.</w:t>
      </w:r>
    </w:p>
    <w:p w:rsidR="001B1133" w:rsidRDefault="001B1133" w:rsidP="001B1133">
      <w:pPr>
        <w:pStyle w:val="PL"/>
      </w:pPr>
      <w:r>
        <w:t xml:space="preserve">        - The argument its meaning and type. Preferably use YANG types and</w:t>
      </w:r>
    </w:p>
    <w:p w:rsidR="001B1133" w:rsidRDefault="001B1133" w:rsidP="001B1133">
      <w:pPr>
        <w:pStyle w:val="PL"/>
      </w:pPr>
      <w:r>
        <w:t xml:space="preserve">          constraints to define the argument's type.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lastRenderedPageBreak/>
        <w:t xml:space="preserve">    Any extension statement can be added with a</w:t>
      </w:r>
    </w:p>
    <w:p w:rsidR="001B1133" w:rsidRDefault="001B1133" w:rsidP="001B1133">
      <w:pPr>
        <w:pStyle w:val="PL"/>
      </w:pPr>
      <w:r>
        <w:t xml:space="preserve">    deviation/deviate add statement. In this case the restriction about</w:t>
      </w:r>
    </w:p>
    <w:p w:rsidR="001B1133" w:rsidRDefault="001B1133" w:rsidP="001B1133">
      <w:pPr>
        <w:pStyle w:val="PL"/>
      </w:pPr>
      <w:r>
        <w:t xml:space="preserve">    the parent statement of the extension SHALL be evaluated based on the</w:t>
      </w:r>
    </w:p>
    <w:p w:rsidR="001B1133" w:rsidRDefault="001B1133" w:rsidP="001B1133">
      <w:pPr>
        <w:pStyle w:val="PL"/>
      </w:pPr>
      <w:r>
        <w:t xml:space="preserve">    target of the deviation statement.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Support for this module does not mean that a YANG server implements</w:t>
      </w:r>
    </w:p>
    <w:p w:rsidR="001B1133" w:rsidRDefault="001B1133" w:rsidP="001B1133">
      <w:pPr>
        <w:pStyle w:val="PL"/>
      </w:pPr>
      <w:r>
        <w:t xml:space="preserve">    support for each of these extensions.</w:t>
      </w:r>
    </w:p>
    <w:p w:rsidR="001B1133" w:rsidRDefault="001B1133" w:rsidP="001B1133">
      <w:pPr>
        <w:pStyle w:val="PL"/>
      </w:pPr>
      <w:r>
        <w:t xml:space="preserve">    Implementers of each specific module using an extensions MUST check</w:t>
      </w:r>
    </w:p>
    <w:p w:rsidR="001B1133" w:rsidRDefault="001B1133" w:rsidP="001B1133">
      <w:pPr>
        <w:pStyle w:val="PL"/>
      </w:pPr>
      <w:r>
        <w:t xml:space="preserve">    if the server implements support for the used extension.</w:t>
      </w:r>
    </w:p>
    <w:p w:rsidR="001B1133" w:rsidRDefault="001B1133" w:rsidP="001B1133">
      <w:pPr>
        <w:pStyle w:val="PL"/>
      </w:pPr>
      <w:r>
        <w:t xml:space="preserve">    Note: modules use many extensions which individual</w:t>
      </w:r>
    </w:p>
    <w:p w:rsidR="001B1133" w:rsidRDefault="001B1133" w:rsidP="001B1133">
      <w:pPr>
        <w:pStyle w:val="PL"/>
      </w:pPr>
      <w:r>
        <w:t xml:space="preserve">    implementations MAY or MAY NOT support.</w:t>
      </w:r>
    </w:p>
    <w:p w:rsidR="001B1133" w:rsidRDefault="001B1133" w:rsidP="001B1133">
      <w:pPr>
        <w:pStyle w:val="PL"/>
      </w:pPr>
      <w:r>
        <w:t xml:space="preserve">    If support for an extension is missing the extension statement needs</w:t>
      </w:r>
    </w:p>
    <w:p w:rsidR="001B1133" w:rsidRDefault="001B1133" w:rsidP="001B1133">
      <w:pPr>
        <w:pStyle w:val="PL"/>
      </w:pPr>
      <w:r>
        <w:t xml:space="preserve">    individual handling or it SHOULD be removed from the module using</w:t>
      </w:r>
    </w:p>
    <w:p w:rsidR="001B1133" w:rsidRDefault="001B1133" w:rsidP="001B1133">
      <w:pPr>
        <w:pStyle w:val="PL"/>
      </w:pPr>
      <w:r>
        <w:t xml:space="preserve">    the extension e.g. with a deviation.</w:t>
      </w:r>
    </w:p>
    <w:p w:rsidR="001B1133" w:rsidRDefault="001B1133" w:rsidP="001B1133">
      <w:pPr>
        <w:pStyle w:val="PL"/>
      </w:pPr>
      <w:r>
        <w:t xml:space="preserve">          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revision "2019-06-23" {</w:t>
      </w:r>
    </w:p>
    <w:p w:rsidR="001B1133" w:rsidRDefault="001B1133" w:rsidP="001B1133">
      <w:pPr>
        <w:pStyle w:val="PL"/>
      </w:pPr>
      <w:r>
        <w:t xml:space="preserve">    description "Initial version";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extension inVariant {</w:t>
      </w:r>
    </w:p>
    <w:p w:rsidR="001B1133" w:rsidRDefault="001B1133" w:rsidP="001B1133">
      <w:pPr>
        <w:pStyle w:val="PL"/>
      </w:pPr>
      <w:r>
        <w:t xml:space="preserve">    description</w:t>
      </w:r>
    </w:p>
    <w:p w:rsidR="001B1133" w:rsidRDefault="001B1133" w:rsidP="001B1133">
      <w:pPr>
        <w:pStyle w:val="PL"/>
      </w:pPr>
      <w:r>
        <w:t xml:space="preserve">      "Indicates that the value for the data node can only be set when its</w:t>
      </w:r>
    </w:p>
    <w:p w:rsidR="001B1133" w:rsidRDefault="001B1133" w:rsidP="001B1133">
      <w:pPr>
        <w:pStyle w:val="PL"/>
      </w:pPr>
      <w:r>
        <w:t xml:space="preserve">      parent data node is being created. To change the value after that, the</w:t>
      </w:r>
    </w:p>
    <w:p w:rsidR="001B1133" w:rsidRDefault="001B1133" w:rsidP="001B1133">
      <w:pPr>
        <w:pStyle w:val="PL"/>
      </w:pPr>
      <w:r>
        <w:t xml:space="preserve">      parent data node must be deleted and recreated with the data node</w:t>
      </w:r>
    </w:p>
    <w:p w:rsidR="001B1133" w:rsidRDefault="001B1133" w:rsidP="001B1133">
      <w:pPr>
        <w:pStyle w:val="PL"/>
      </w:pPr>
      <w:r>
        <w:t xml:space="preserve">      having the new value.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It is unnecessary to use and MUST NOT be used for key leafs.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The statement MUST only be a substatement of a leaf, leaf-list, list </w:t>
      </w:r>
    </w:p>
    <w:p w:rsidR="001B1133" w:rsidRDefault="001B1133" w:rsidP="001B1133">
      <w:pPr>
        <w:pStyle w:val="PL"/>
      </w:pPr>
      <w:r>
        <w:t xml:space="preserve">      statements that is config=true.</w:t>
      </w:r>
    </w:p>
    <w:p w:rsidR="001B1133" w:rsidRDefault="001B1133" w:rsidP="001B1133">
      <w:pPr>
        <w:pStyle w:val="PL"/>
      </w:pPr>
      <w:r>
        <w:t xml:space="preserve">      Zero or one inVariant statement is allowed per parent statement.</w:t>
      </w:r>
    </w:p>
    <w:p w:rsidR="001B1133" w:rsidRDefault="001B1133" w:rsidP="001B1133">
      <w:pPr>
        <w:pStyle w:val="PL"/>
      </w:pPr>
      <w:r>
        <w:t xml:space="preserve">      NO substatements are allowed.</w:t>
      </w:r>
    </w:p>
    <w:p w:rsidR="001B1133" w:rsidRDefault="001B1133" w:rsidP="001B1133">
      <w:pPr>
        <w:pStyle w:val="PL"/>
      </w:pPr>
      <w:r>
        <w:t xml:space="preserve">            </w:t>
      </w:r>
    </w:p>
    <w:p w:rsidR="001B1133" w:rsidRDefault="001B1133" w:rsidP="001B1133">
      <w:pPr>
        <w:pStyle w:val="PL"/>
      </w:pPr>
      <w:r>
        <w:t xml:space="preserve">      Adding this statement is an NBC change, removing it is BC.";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extension initial-value {</w:t>
      </w:r>
    </w:p>
    <w:p w:rsidR="001B1133" w:rsidRDefault="001B1133" w:rsidP="001B1133">
      <w:pPr>
        <w:pStyle w:val="PL"/>
      </w:pPr>
      <w:r>
        <w:t xml:space="preserve">    description "Specifies a value that the system will set for a leaf</w:t>
      </w:r>
    </w:p>
    <w:p w:rsidR="001B1133" w:rsidRDefault="001B1133" w:rsidP="001B1133">
      <w:pPr>
        <w:pStyle w:val="PL"/>
      </w:pPr>
      <w:r>
        <w:t xml:space="preserve">      leaf-list if a value is not specified for it when its parent list</w:t>
      </w:r>
    </w:p>
    <w:p w:rsidR="001B1133" w:rsidRDefault="001B1133" w:rsidP="001B1133">
      <w:pPr>
        <w:pStyle w:val="PL"/>
      </w:pPr>
      <w:r>
        <w:t xml:space="preserve">      or container is created. The value has no effect in any other</w:t>
      </w:r>
    </w:p>
    <w:p w:rsidR="001B1133" w:rsidRDefault="001B1133" w:rsidP="001B1133">
      <w:pPr>
        <w:pStyle w:val="PL"/>
      </w:pPr>
      <w:r>
        <w:t xml:space="preserve">      modification e.g. changing or removing the value.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The description statement of the parent statement SHOULD contain</w:t>
      </w:r>
    </w:p>
    <w:p w:rsidR="001B1133" w:rsidRDefault="001B1133" w:rsidP="001B1133">
      <w:pPr>
        <w:pStyle w:val="PL"/>
      </w:pPr>
      <w:r>
        <w:t xml:space="preserve">      the label 'Initial-value: ' followed by the text from the argument.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The statement MUST only be a substatement of a leaf or leaf-list.</w:t>
      </w:r>
    </w:p>
    <w:p w:rsidR="001B1133" w:rsidRDefault="001B1133" w:rsidP="001B1133">
      <w:pPr>
        <w:pStyle w:val="PL"/>
      </w:pPr>
      <w:r>
        <w:t xml:space="preserve">      The statement MUST NOT be present if the leaf or the leaf-list </w:t>
      </w:r>
    </w:p>
    <w:p w:rsidR="001B1133" w:rsidRDefault="001B1133" w:rsidP="001B1133">
      <w:pPr>
        <w:pStyle w:val="PL"/>
      </w:pPr>
      <w:r>
        <w:t xml:space="preserve">      has a default statement or the type used for the data node </w:t>
      </w:r>
    </w:p>
    <w:p w:rsidR="001B1133" w:rsidRDefault="001B1133" w:rsidP="001B1133">
      <w:pPr>
        <w:pStyle w:val="PL"/>
      </w:pPr>
      <w:r>
        <w:t xml:space="preserve">      has a default value.</w:t>
      </w:r>
    </w:p>
    <w:p w:rsidR="001B1133" w:rsidRDefault="001B1133" w:rsidP="001B1133">
      <w:pPr>
        <w:pStyle w:val="PL"/>
      </w:pPr>
      <w:r>
        <w:t xml:space="preserve">      The statement MUST NOT be used for config=false data or in an </w:t>
      </w:r>
    </w:p>
    <w:p w:rsidR="001B1133" w:rsidRDefault="001B1133" w:rsidP="001B1133">
      <w:pPr>
        <w:pStyle w:val="PL"/>
      </w:pPr>
      <w:r>
        <w:t xml:space="preserve">      action, rpc or notification.</w:t>
      </w:r>
    </w:p>
    <w:p w:rsidR="001B1133" w:rsidRDefault="001B1133" w:rsidP="001B1133">
      <w:pPr>
        <w:pStyle w:val="PL"/>
      </w:pPr>
      <w:r>
        <w:t xml:space="preserve">      Zero or one initial-value statements are allowed for a leaf parent</w:t>
      </w:r>
    </w:p>
    <w:p w:rsidR="001B1133" w:rsidRDefault="001B1133" w:rsidP="001B1133">
      <w:pPr>
        <w:pStyle w:val="PL"/>
      </w:pPr>
      <w:r>
        <w:t xml:space="preserve">      statement. Zero or more initial-value statements are allowed for a</w:t>
      </w:r>
    </w:p>
    <w:p w:rsidR="001B1133" w:rsidRDefault="001B1133" w:rsidP="001B1133">
      <w:pPr>
        <w:pStyle w:val="PL"/>
      </w:pPr>
      <w:r>
        <w:t xml:space="preserve">      leaf-list parent statement. If the leaf-list is ordered-by user, the</w:t>
      </w:r>
    </w:p>
    <w:p w:rsidR="001B1133" w:rsidRDefault="001B1133" w:rsidP="001B1133">
      <w:pPr>
        <w:pStyle w:val="PL"/>
      </w:pPr>
      <w:r>
        <w:t xml:space="preserve">      initial values are stored in the order they appear in the YANG definition.</w:t>
      </w:r>
    </w:p>
    <w:p w:rsidR="001B1133" w:rsidRDefault="001B1133" w:rsidP="001B1133">
      <w:pPr>
        <w:pStyle w:val="PL"/>
      </w:pPr>
      <w:r>
        <w:t xml:space="preserve">      NO substatements are allowed.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Always consider using a YANG-default statement instead.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Modification of the initial-value is a non-backwards-compatible change.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The argument specifies a single initial value for a leaf or leaf-list.</w:t>
      </w:r>
    </w:p>
    <w:p w:rsidR="001B1133" w:rsidRDefault="001B1133" w:rsidP="001B1133">
      <w:pPr>
        <w:pStyle w:val="PL"/>
      </w:pPr>
      <w:r>
        <w:t xml:space="preserve">      The value MUST be part of the valuespace of the leaf/leaf-list.</w:t>
      </w:r>
    </w:p>
    <w:p w:rsidR="001B1133" w:rsidRDefault="001B1133" w:rsidP="001B1133">
      <w:pPr>
        <w:pStyle w:val="PL"/>
      </w:pPr>
      <w:r>
        <w:t xml:space="preserve">      It follows the same rules as the argument of the default statement.";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argument "initial-value";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  <w:r>
        <w:t>module _3gpp-common-yang-types {</w:t>
      </w:r>
    </w:p>
    <w:p w:rsidR="001B1133" w:rsidRDefault="001B1133" w:rsidP="001B1133">
      <w:pPr>
        <w:pStyle w:val="PL"/>
      </w:pPr>
      <w:r>
        <w:t xml:space="preserve">  yang-version 1.1;</w:t>
      </w:r>
    </w:p>
    <w:p w:rsidR="001B1133" w:rsidRDefault="001B1133" w:rsidP="001B1133">
      <w:pPr>
        <w:pStyle w:val="PL"/>
      </w:pPr>
      <w:r>
        <w:t xml:space="preserve">  namespace "urn:3gpp:sa5:_3gpp-common-yang-types";</w:t>
      </w:r>
    </w:p>
    <w:p w:rsidR="001B1133" w:rsidRDefault="001B1133" w:rsidP="001B1133">
      <w:pPr>
        <w:pStyle w:val="PL"/>
      </w:pPr>
      <w:r>
        <w:t xml:space="preserve">  prefix "types3gpp";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import ietf-inet-types { prefix inet;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organization "3GPP SA5";</w:t>
      </w:r>
    </w:p>
    <w:p w:rsidR="001B1133" w:rsidRDefault="001B1133" w:rsidP="001B1133">
      <w:pPr>
        <w:pStyle w:val="PL"/>
      </w:pPr>
      <w:r>
        <w:t xml:space="preserve">  description "The model defines a YANG mapping of the top level </w:t>
      </w:r>
    </w:p>
    <w:p w:rsidR="001B1133" w:rsidRDefault="001B1133" w:rsidP="001B1133">
      <w:pPr>
        <w:pStyle w:val="PL"/>
      </w:pPr>
      <w:r>
        <w:lastRenderedPageBreak/>
        <w:t xml:space="preserve">    information classes used for management of 5G networks and </w:t>
      </w:r>
    </w:p>
    <w:p w:rsidR="001B1133" w:rsidRDefault="001B1133" w:rsidP="001B1133">
      <w:pPr>
        <w:pStyle w:val="PL"/>
      </w:pPr>
      <w:r>
        <w:t xml:space="preserve">    network slicing.";</w:t>
      </w:r>
    </w:p>
    <w:p w:rsidR="001B1133" w:rsidRDefault="001B1133" w:rsidP="001B1133">
      <w:pPr>
        <w:pStyle w:val="PL"/>
      </w:pPr>
      <w:r>
        <w:t xml:space="preserve">  reference "3GPP TS 28.541";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revision 2019-06-23 {</w:t>
      </w:r>
    </w:p>
    <w:p w:rsidR="001B1133" w:rsidRDefault="001B1133" w:rsidP="001B1133">
      <w:pPr>
        <w:pStyle w:val="PL"/>
      </w:pPr>
      <w:r>
        <w:t xml:space="preserve">    description "Initial version.";</w:t>
      </w:r>
    </w:p>
    <w:p w:rsidR="001B1133" w:rsidRDefault="001B1133" w:rsidP="001B1133">
      <w:pPr>
        <w:pStyle w:val="PL"/>
      </w:pPr>
      <w:r>
        <w:t xml:space="preserve">    reference "Based on</w:t>
      </w:r>
    </w:p>
    <w:p w:rsidR="001B1133" w:rsidRDefault="001B1133" w:rsidP="001B1133">
      <w:pPr>
        <w:pStyle w:val="PL"/>
      </w:pPr>
      <w:r>
        <w:t xml:space="preserve">      3GPP TS 28.541 V15.X.XX";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Mcc {</w:t>
      </w:r>
    </w:p>
    <w:p w:rsidR="001B1133" w:rsidRDefault="001B1133" w:rsidP="001B1133">
      <w:pPr>
        <w:pStyle w:val="PL"/>
      </w:pPr>
      <w:r>
        <w:t xml:space="preserve">    description "The mobile country code consists of three decimal digits, </w:t>
      </w:r>
    </w:p>
    <w:p w:rsidR="001B1133" w:rsidRDefault="001B1133" w:rsidP="001B1133">
      <w:pPr>
        <w:pStyle w:val="PL"/>
      </w:pPr>
      <w:r>
        <w:t xml:space="preserve">      The first digit of the mobile country code identifies the geographic </w:t>
      </w:r>
    </w:p>
    <w:p w:rsidR="001B1133" w:rsidRDefault="001B1133" w:rsidP="001B1133">
      <w:pPr>
        <w:pStyle w:val="PL"/>
      </w:pPr>
      <w:r>
        <w:t xml:space="preserve">      region (the digits 1 and 8 are not used):";</w:t>
      </w:r>
    </w:p>
    <w:p w:rsidR="001B1133" w:rsidRDefault="001B1133" w:rsidP="001B1133">
      <w:pPr>
        <w:pStyle w:val="PL"/>
      </w:pPr>
      <w:r>
        <w:t xml:space="preserve">    type string {</w:t>
      </w:r>
    </w:p>
    <w:p w:rsidR="001B1133" w:rsidRDefault="001B1133" w:rsidP="001B1133">
      <w:pPr>
        <w:pStyle w:val="PL"/>
      </w:pPr>
      <w:r>
        <w:t xml:space="preserve">      pattern '[02-79][0-9][0-9]';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"3GPP TS 23.003 subclause 2.2 and 12.1";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Mnc {</w:t>
      </w:r>
    </w:p>
    <w:p w:rsidR="001B1133" w:rsidRDefault="001B1133" w:rsidP="001B1133">
      <w:pPr>
        <w:pStyle w:val="PL"/>
      </w:pPr>
      <w:r>
        <w:t xml:space="preserve">    description "The mobile network code consists of two or three </w:t>
      </w:r>
    </w:p>
    <w:p w:rsidR="001B1133" w:rsidRDefault="001B1133" w:rsidP="001B1133">
      <w:pPr>
        <w:pStyle w:val="PL"/>
      </w:pPr>
      <w:r>
        <w:t xml:space="preserve">      decimal digits (for example: MNC of 001 is not the same as MNC of 01)";</w:t>
      </w:r>
    </w:p>
    <w:p w:rsidR="001B1133" w:rsidRDefault="001B1133" w:rsidP="001B1133">
      <w:pPr>
        <w:pStyle w:val="PL"/>
      </w:pPr>
      <w:r>
        <w:t xml:space="preserve">    type string {</w:t>
      </w:r>
    </w:p>
    <w:p w:rsidR="001B1133" w:rsidRDefault="001B1133" w:rsidP="001B1133">
      <w:pPr>
        <w:pStyle w:val="PL"/>
      </w:pPr>
      <w:r>
        <w:t xml:space="preserve">      pattern '[0-9][0-9][0-9]|[0-9][0-9]';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"3GPP TS 23.003 subclause 2.2 and 12.1";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grouping PLMNId {</w:t>
      </w:r>
    </w:p>
    <w:p w:rsidR="001B1133" w:rsidRDefault="001B1133" w:rsidP="001B1133">
      <w:pPr>
        <w:pStyle w:val="PL"/>
      </w:pPr>
      <w:r>
        <w:t xml:space="preserve">    leaf mcc {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Mcc;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leaf mnc {</w:t>
      </w:r>
    </w:p>
    <w:p w:rsidR="001B1133" w:rsidRDefault="001B1133" w:rsidP="001B1133">
      <w:pPr>
        <w:pStyle w:val="PL"/>
      </w:pPr>
      <w:r>
        <w:t xml:space="preserve">      mandatory true;</w:t>
      </w:r>
    </w:p>
    <w:p w:rsidR="001B1133" w:rsidRDefault="001B1133" w:rsidP="001B1133">
      <w:pPr>
        <w:pStyle w:val="PL"/>
      </w:pPr>
      <w:r>
        <w:t xml:space="preserve">      type Mnc;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"TS 23.658";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Nci {</w:t>
      </w:r>
    </w:p>
    <w:p w:rsidR="001B1133" w:rsidRDefault="001B1133" w:rsidP="001B1133">
      <w:pPr>
        <w:pStyle w:val="PL"/>
      </w:pPr>
      <w:r>
        <w:t xml:space="preserve">    description "NR Cell Identity. The NCI shall be of fixed length of 36 bits </w:t>
      </w:r>
    </w:p>
    <w:p w:rsidR="001B1133" w:rsidRDefault="001B1133" w:rsidP="001B1133">
      <w:pPr>
        <w:pStyle w:val="PL"/>
      </w:pPr>
      <w:r>
        <w:t xml:space="preserve">      and shall be coded using full hexadecimal representation. </w:t>
      </w:r>
    </w:p>
    <w:p w:rsidR="001B1133" w:rsidRDefault="001B1133" w:rsidP="001B1133">
      <w:pPr>
        <w:pStyle w:val="PL"/>
      </w:pPr>
      <w:r>
        <w:t xml:space="preserve">      The exact coding of the NCI is the responsibility of each PLMN operator";</w:t>
      </w:r>
    </w:p>
    <w:p w:rsidR="001B1133" w:rsidRDefault="001B1133" w:rsidP="001B1133">
      <w:pPr>
        <w:pStyle w:val="PL"/>
      </w:pPr>
      <w:r>
        <w:t xml:space="preserve">    reference "TS 23.003";</w:t>
      </w:r>
    </w:p>
    <w:p w:rsidR="001B1133" w:rsidRDefault="001B1133" w:rsidP="001B1133">
      <w:pPr>
        <w:pStyle w:val="PL"/>
      </w:pPr>
      <w:r>
        <w:t xml:space="preserve">    type union {</w:t>
      </w:r>
    </w:p>
    <w:p w:rsidR="001B1133" w:rsidRDefault="001B1133" w:rsidP="001B1133">
      <w:pPr>
        <w:pStyle w:val="PL"/>
      </w:pPr>
      <w:r>
        <w:t xml:space="preserve">      type string {</w:t>
      </w:r>
    </w:p>
    <w:p w:rsidR="001B1133" w:rsidRDefault="001B1133" w:rsidP="001B1133">
      <w:pPr>
        <w:pStyle w:val="PL"/>
      </w:pPr>
      <w:r>
        <w:t xml:space="preserve">        length 36;</w:t>
      </w:r>
    </w:p>
    <w:p w:rsidR="001B1133" w:rsidRDefault="001B1133" w:rsidP="001B1133">
      <w:pPr>
        <w:pStyle w:val="PL"/>
      </w:pPr>
      <w:r>
        <w:t xml:space="preserve">        pattern '[01]+';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type string {</w:t>
      </w:r>
    </w:p>
    <w:p w:rsidR="001B1133" w:rsidRDefault="001B1133" w:rsidP="001B1133">
      <w:pPr>
        <w:pStyle w:val="PL"/>
      </w:pPr>
      <w:r>
        <w:t xml:space="preserve">        length 9;</w:t>
      </w:r>
    </w:p>
    <w:p w:rsidR="001B1133" w:rsidRDefault="001B1133" w:rsidP="001B1133">
      <w:pPr>
        <w:pStyle w:val="PL"/>
      </w:pPr>
      <w:r>
        <w:t xml:space="preserve">        pattern '[a-fA-F0-9]*';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typedef OperationalState {</w:t>
      </w:r>
    </w:p>
    <w:p w:rsidR="001B1133" w:rsidRDefault="001B1133" w:rsidP="001B1133">
      <w:pPr>
        <w:pStyle w:val="PL"/>
      </w:pPr>
      <w:r>
        <w:t xml:space="preserve">    reference "3GPP TS 28.625 and ITU-T X.731";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Default="001B1133" w:rsidP="001B1133">
      <w:pPr>
        <w:pStyle w:val="PL"/>
      </w:pPr>
      <w:r>
        <w:t xml:space="preserve">      enum DISABLED {</w:t>
      </w:r>
    </w:p>
    <w:p w:rsidR="001B1133" w:rsidRDefault="001B1133" w:rsidP="001B1133">
      <w:pPr>
        <w:pStyle w:val="PL"/>
      </w:pPr>
      <w:r>
        <w:t xml:space="preserve">        value 0;</w:t>
      </w:r>
    </w:p>
    <w:p w:rsidR="001B1133" w:rsidRDefault="001B1133" w:rsidP="001B1133">
      <w:pPr>
        <w:pStyle w:val="PL"/>
      </w:pPr>
      <w:r>
        <w:t xml:space="preserve">        description "The resource is totally inoperable.";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enum ENABLED {</w:t>
      </w:r>
    </w:p>
    <w:p w:rsidR="001B1133" w:rsidRDefault="001B1133" w:rsidP="001B1133">
      <w:pPr>
        <w:pStyle w:val="PL"/>
      </w:pPr>
      <w:r>
        <w:t xml:space="preserve">        value 1;</w:t>
      </w:r>
    </w:p>
    <w:p w:rsidR="001B1133" w:rsidRDefault="001B1133" w:rsidP="001B1133">
      <w:pPr>
        <w:pStyle w:val="PL"/>
      </w:pPr>
      <w:r>
        <w:t xml:space="preserve">        description "The resource is partially or fully operable.";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AdministrativeState {</w:t>
      </w:r>
    </w:p>
    <w:p w:rsidR="001B1133" w:rsidRDefault="001B1133" w:rsidP="001B1133">
      <w:pPr>
        <w:pStyle w:val="PL"/>
      </w:pPr>
      <w:r>
        <w:t xml:space="preserve">    reference "3GPP TS 28.625 and ITU-T X.731";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Default="001B1133" w:rsidP="001B1133">
      <w:pPr>
        <w:pStyle w:val="PL"/>
      </w:pPr>
      <w:r>
        <w:t xml:space="preserve">      enum LOCKED {</w:t>
      </w:r>
    </w:p>
    <w:p w:rsidR="001B1133" w:rsidRDefault="001B1133" w:rsidP="001B1133">
      <w:pPr>
        <w:pStyle w:val="PL"/>
      </w:pPr>
      <w:r>
        <w:lastRenderedPageBreak/>
        <w:t xml:space="preserve">        value 0;</w:t>
      </w:r>
    </w:p>
    <w:p w:rsidR="001B1133" w:rsidRDefault="001B1133" w:rsidP="001B1133">
      <w:pPr>
        <w:pStyle w:val="PL"/>
      </w:pPr>
      <w:r>
        <w:t xml:space="preserve">        description "The resource is administratively prohibited from performing</w:t>
      </w:r>
    </w:p>
    <w:p w:rsidR="001B1133" w:rsidRDefault="001B1133" w:rsidP="001B1133">
      <w:pPr>
        <w:pStyle w:val="PL"/>
      </w:pPr>
      <w:r>
        <w:t xml:space="preserve">                 services for its users.";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enum UNLOCKED {</w:t>
      </w:r>
    </w:p>
    <w:p w:rsidR="001B1133" w:rsidRDefault="001B1133" w:rsidP="001B1133">
      <w:pPr>
        <w:pStyle w:val="PL"/>
      </w:pPr>
      <w:r>
        <w:t xml:space="preserve">        value 1;</w:t>
      </w:r>
    </w:p>
    <w:p w:rsidR="001B1133" w:rsidRDefault="001B1133" w:rsidP="001B1133">
      <w:pPr>
        <w:pStyle w:val="PL"/>
      </w:pPr>
      <w:r>
        <w:t xml:space="preserve">        description "The resource is administratively permitted to perform</w:t>
      </w:r>
    </w:p>
    <w:p w:rsidR="001B1133" w:rsidRDefault="001B1133" w:rsidP="001B1133">
      <w:pPr>
        <w:pStyle w:val="PL"/>
      </w:pPr>
      <w:r>
        <w:t xml:space="preserve">          services for its users. This is independent of its inherent</w:t>
      </w:r>
    </w:p>
    <w:p w:rsidR="001B1133" w:rsidRDefault="001B1133" w:rsidP="001B1133">
      <w:pPr>
        <w:pStyle w:val="PL"/>
      </w:pPr>
      <w:r>
        <w:t xml:space="preserve">          operability.";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enum SHUTTINGDOWN {</w:t>
      </w:r>
    </w:p>
    <w:p w:rsidR="001B1133" w:rsidRDefault="001B1133" w:rsidP="001B1133">
      <w:pPr>
        <w:pStyle w:val="PL"/>
      </w:pPr>
      <w:r>
        <w:t xml:space="preserve">        value 2;</w:t>
      </w:r>
    </w:p>
    <w:p w:rsidR="001B1133" w:rsidRDefault="001B1133" w:rsidP="001B1133">
      <w:pPr>
        <w:pStyle w:val="PL"/>
      </w:pPr>
      <w:r>
        <w:t xml:space="preserve">        description "Use of the resource is administratively permitted to</w:t>
      </w:r>
    </w:p>
    <w:p w:rsidR="001B1133" w:rsidRDefault="001B1133" w:rsidP="001B1133">
      <w:pPr>
        <w:pStyle w:val="PL"/>
      </w:pPr>
      <w:r>
        <w:t xml:space="preserve">          existing instances of use only. While the system remains in</w:t>
      </w:r>
    </w:p>
    <w:p w:rsidR="001B1133" w:rsidRDefault="001B1133" w:rsidP="001B1133">
      <w:pPr>
        <w:pStyle w:val="PL"/>
      </w:pPr>
      <w:r>
        <w:t xml:space="preserve">          the shutting down state the manager or the managed element </w:t>
      </w:r>
    </w:p>
    <w:p w:rsidR="001B1133" w:rsidRDefault="001B1133" w:rsidP="001B1133">
      <w:pPr>
        <w:pStyle w:val="PL"/>
      </w:pPr>
      <w:r>
        <w:t xml:space="preserve">          may at any time cause the resource to transition to the </w:t>
      </w:r>
    </w:p>
    <w:p w:rsidR="001B1133" w:rsidRDefault="001B1133" w:rsidP="001B1133">
      <w:pPr>
        <w:pStyle w:val="PL"/>
      </w:pPr>
      <w:r>
        <w:t xml:space="preserve">          locked state.";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AvailabilityStatus {</w:t>
      </w:r>
    </w:p>
    <w:p w:rsidR="001B1133" w:rsidRDefault="001B1133" w:rsidP="001B1133">
      <w:pPr>
        <w:pStyle w:val="PL"/>
      </w:pPr>
      <w:r>
        <w:t xml:space="preserve">      type enumeration {</w:t>
      </w:r>
    </w:p>
    <w:p w:rsidR="001B1133" w:rsidRDefault="001B1133" w:rsidP="001B1133">
      <w:pPr>
        <w:pStyle w:val="PL"/>
      </w:pPr>
      <w:r>
        <w:t xml:space="preserve">          enum IN_TEST;</w:t>
      </w:r>
    </w:p>
    <w:p w:rsidR="001B1133" w:rsidRDefault="001B1133" w:rsidP="001B1133">
      <w:pPr>
        <w:pStyle w:val="PL"/>
      </w:pPr>
      <w:r>
        <w:t xml:space="preserve">          enum FAILED;                           </w:t>
      </w:r>
    </w:p>
    <w:p w:rsidR="001B1133" w:rsidRDefault="001B1133" w:rsidP="001B1133">
      <w:pPr>
        <w:pStyle w:val="PL"/>
      </w:pPr>
      <w:r>
        <w:t xml:space="preserve">          enum POWER_OFF;                           </w:t>
      </w:r>
    </w:p>
    <w:p w:rsidR="001B1133" w:rsidRDefault="001B1133" w:rsidP="001B1133">
      <w:pPr>
        <w:pStyle w:val="PL"/>
      </w:pPr>
      <w:r>
        <w:t xml:space="preserve">          enum OFF_LINE;                           </w:t>
      </w:r>
    </w:p>
    <w:p w:rsidR="001B1133" w:rsidRDefault="001B1133" w:rsidP="001B1133">
      <w:pPr>
        <w:pStyle w:val="PL"/>
      </w:pPr>
      <w:r>
        <w:t xml:space="preserve">          enum OFF_DUTY;                           </w:t>
      </w:r>
    </w:p>
    <w:p w:rsidR="001B1133" w:rsidRDefault="001B1133" w:rsidP="001B1133">
      <w:pPr>
        <w:pStyle w:val="PL"/>
      </w:pPr>
      <w:r>
        <w:t xml:space="preserve">          enum DEPENDENCY;                           </w:t>
      </w:r>
    </w:p>
    <w:p w:rsidR="001B1133" w:rsidRDefault="001B1133" w:rsidP="001B1133">
      <w:pPr>
        <w:pStyle w:val="PL"/>
      </w:pPr>
      <w:r>
        <w:t xml:space="preserve">          enum DEGRADED;                           </w:t>
      </w:r>
    </w:p>
    <w:p w:rsidR="001B1133" w:rsidRDefault="001B1133" w:rsidP="001B1133">
      <w:pPr>
        <w:pStyle w:val="PL"/>
      </w:pPr>
      <w:r>
        <w:t xml:space="preserve">          enum NOT_INSTALLED;                           </w:t>
      </w:r>
    </w:p>
    <w:p w:rsidR="001B1133" w:rsidRDefault="001B1133" w:rsidP="001B1133">
      <w:pPr>
        <w:pStyle w:val="PL"/>
      </w:pPr>
      <w:r>
        <w:t xml:space="preserve">          enum LOG_FULL;                           </w:t>
      </w:r>
    </w:p>
    <w:p w:rsidR="001B1133" w:rsidRDefault="001B1133" w:rsidP="001B1133">
      <w:pPr>
        <w:pStyle w:val="PL"/>
      </w:pPr>
      <w:r>
        <w:t xml:space="preserve">   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CellState {</w:t>
      </w:r>
    </w:p>
    <w:p w:rsidR="001B1133" w:rsidRDefault="001B1133" w:rsidP="001B1133">
      <w:pPr>
        <w:pStyle w:val="PL"/>
      </w:pPr>
      <w:r>
        <w:t xml:space="preserve">      type enumeration {</w:t>
      </w:r>
    </w:p>
    <w:p w:rsidR="001B1133" w:rsidRDefault="001B1133" w:rsidP="001B1133">
      <w:pPr>
        <w:pStyle w:val="PL"/>
      </w:pPr>
      <w:r>
        <w:t xml:space="preserve">        enum IDLE;</w:t>
      </w:r>
    </w:p>
    <w:p w:rsidR="001B1133" w:rsidRDefault="001B1133" w:rsidP="001B1133">
      <w:pPr>
        <w:pStyle w:val="PL"/>
      </w:pPr>
      <w:r>
        <w:t xml:space="preserve">        enum INACTIVE;              </w:t>
      </w:r>
    </w:p>
    <w:p w:rsidR="001B1133" w:rsidRDefault="001B1133" w:rsidP="001B1133">
      <w:pPr>
        <w:pStyle w:val="PL"/>
      </w:pPr>
      <w:r>
        <w:t xml:space="preserve">        enum ACTIVE;              </w:t>
      </w:r>
    </w:p>
    <w:p w:rsidR="001B1133" w:rsidRDefault="001B1133" w:rsidP="001B1133">
      <w:pPr>
        <w:pStyle w:val="PL"/>
      </w:pPr>
      <w:r>
        <w:t xml:space="preserve"> 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SNssai {</w:t>
      </w:r>
    </w:p>
    <w:p w:rsidR="001B1133" w:rsidRDefault="001B1133" w:rsidP="001B1133">
      <w:pPr>
        <w:pStyle w:val="PL"/>
      </w:pPr>
      <w:r>
        <w:t xml:space="preserve">    type union {</w:t>
      </w:r>
    </w:p>
    <w:p w:rsidR="001B1133" w:rsidRDefault="001B1133" w:rsidP="001B1133">
      <w:pPr>
        <w:pStyle w:val="PL"/>
      </w:pPr>
      <w:r>
        <w:t xml:space="preserve">      type uint8;</w:t>
      </w:r>
    </w:p>
    <w:p w:rsidR="001B1133" w:rsidRDefault="001B1133" w:rsidP="001B1133">
      <w:pPr>
        <w:pStyle w:val="PL"/>
      </w:pPr>
      <w:r>
        <w:t xml:space="preserve">      type uint32;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description "Single Network Slice Selection Assistance Information.";</w:t>
      </w:r>
    </w:p>
    <w:p w:rsidR="001B1133" w:rsidRDefault="001B1133" w:rsidP="001B1133">
      <w:pPr>
        <w:pStyle w:val="PL"/>
      </w:pPr>
      <w:r>
        <w:t xml:space="preserve">    reference "TS 23.501 clause 5.15.2";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Sst {</w:t>
      </w:r>
    </w:p>
    <w:p w:rsidR="001B1133" w:rsidRDefault="001B1133" w:rsidP="001B1133">
      <w:pPr>
        <w:pStyle w:val="PL"/>
      </w:pPr>
      <w:r>
        <w:t xml:space="preserve">    type uint8;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Nrpci {</w:t>
      </w:r>
    </w:p>
    <w:p w:rsidR="001B1133" w:rsidRDefault="001B1133" w:rsidP="001B1133">
      <w:pPr>
        <w:pStyle w:val="PL"/>
      </w:pPr>
      <w:r>
        <w:t xml:space="preserve">    type uint32;</w:t>
      </w:r>
    </w:p>
    <w:p w:rsidR="001B1133" w:rsidRDefault="001B1133" w:rsidP="001B1133">
      <w:pPr>
        <w:pStyle w:val="PL"/>
      </w:pPr>
      <w:r>
        <w:t xml:space="preserve">    description "Physical Cell Identity (PCI) of the NR cell.";</w:t>
      </w:r>
    </w:p>
    <w:p w:rsidR="001B1133" w:rsidRDefault="001B1133" w:rsidP="001B1133">
      <w:pPr>
        <w:pStyle w:val="PL"/>
      </w:pPr>
      <w:r>
        <w:t xml:space="preserve">    reference "TS 36.211 subclause 6.11";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Tac {</w:t>
      </w:r>
    </w:p>
    <w:p w:rsidR="001B1133" w:rsidRDefault="001B1133" w:rsidP="001B1133">
      <w:pPr>
        <w:pStyle w:val="PL"/>
      </w:pPr>
      <w:r>
        <w:t xml:space="preserve">    type int32 {</w:t>
      </w:r>
    </w:p>
    <w:p w:rsidR="001B1133" w:rsidRDefault="001B1133" w:rsidP="001B1133">
      <w:pPr>
        <w:pStyle w:val="PL"/>
      </w:pPr>
      <w:r>
        <w:t xml:space="preserve">      range 0..16777215 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description "Tracking Area Code";</w:t>
      </w:r>
    </w:p>
    <w:p w:rsidR="001B1133" w:rsidRDefault="001B1133" w:rsidP="001B1133">
      <w:pPr>
        <w:pStyle w:val="PL"/>
      </w:pPr>
      <w:r>
        <w:t xml:space="preserve">    reference "TS 23.003 clause 19.4.2.3";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AmfRegionId {</w:t>
      </w:r>
    </w:p>
    <w:p w:rsidR="001B1133" w:rsidRDefault="001B1133" w:rsidP="001B1133">
      <w:pPr>
        <w:pStyle w:val="PL"/>
      </w:pPr>
      <w:r>
        <w:t xml:space="preserve">    type union { </w:t>
      </w:r>
    </w:p>
    <w:p w:rsidR="001B1133" w:rsidRDefault="001B1133" w:rsidP="001B1133">
      <w:pPr>
        <w:pStyle w:val="PL"/>
      </w:pPr>
      <w:r>
        <w:t xml:space="preserve">      type uint8 ;</w:t>
      </w:r>
    </w:p>
    <w:p w:rsidR="001B1133" w:rsidRDefault="001B1133" w:rsidP="001B1133">
      <w:pPr>
        <w:pStyle w:val="PL"/>
      </w:pPr>
      <w:r>
        <w:t xml:space="preserve">      type string {</w:t>
      </w:r>
    </w:p>
    <w:p w:rsidR="001B1133" w:rsidRDefault="001B1133" w:rsidP="001B1133">
      <w:pPr>
        <w:pStyle w:val="PL"/>
      </w:pPr>
      <w:r>
        <w:t xml:space="preserve">        length 8;</w:t>
      </w:r>
    </w:p>
    <w:p w:rsidR="001B1133" w:rsidRDefault="001B1133" w:rsidP="001B1133">
      <w:pPr>
        <w:pStyle w:val="PL"/>
      </w:pPr>
      <w:r>
        <w:t xml:space="preserve">        pattern '[01]*';</w:t>
      </w:r>
    </w:p>
    <w:p w:rsidR="001B1133" w:rsidRDefault="001B1133" w:rsidP="001B1133">
      <w:pPr>
        <w:pStyle w:val="PL"/>
      </w:pPr>
      <w:r>
        <w:lastRenderedPageBreak/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"clause 2.10.1 of 3GPP TS 23.003";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AmfSetId {</w:t>
      </w:r>
    </w:p>
    <w:p w:rsidR="001B1133" w:rsidRDefault="001B1133" w:rsidP="001B1133">
      <w:pPr>
        <w:pStyle w:val="PL"/>
      </w:pPr>
      <w:r>
        <w:t xml:space="preserve">    type union { </w:t>
      </w:r>
    </w:p>
    <w:p w:rsidR="001B1133" w:rsidRDefault="001B1133" w:rsidP="001B1133">
      <w:pPr>
        <w:pStyle w:val="PL"/>
      </w:pPr>
      <w:r>
        <w:t xml:space="preserve">      type uint16 {</w:t>
      </w:r>
    </w:p>
    <w:p w:rsidR="001B1133" w:rsidRDefault="001B1133" w:rsidP="001B1133">
      <w:pPr>
        <w:pStyle w:val="PL"/>
      </w:pPr>
      <w:r>
        <w:t xml:space="preserve">        range '0..1023';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type string {</w:t>
      </w:r>
    </w:p>
    <w:p w:rsidR="001B1133" w:rsidRDefault="001B1133" w:rsidP="001B1133">
      <w:pPr>
        <w:pStyle w:val="PL"/>
      </w:pPr>
      <w:r>
        <w:t xml:space="preserve">        length 8;</w:t>
      </w:r>
    </w:p>
    <w:p w:rsidR="001B1133" w:rsidRDefault="001B1133" w:rsidP="001B1133">
      <w:pPr>
        <w:pStyle w:val="PL"/>
      </w:pPr>
      <w:r>
        <w:t xml:space="preserve">        pattern '[01]*';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"clause 2.10.1 of 3GPP TS 23.003";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AmfPointer {</w:t>
      </w:r>
    </w:p>
    <w:p w:rsidR="001B1133" w:rsidRDefault="001B1133" w:rsidP="001B1133">
      <w:pPr>
        <w:pStyle w:val="PL"/>
      </w:pPr>
      <w:r>
        <w:t xml:space="preserve">    type union { </w:t>
      </w:r>
    </w:p>
    <w:p w:rsidR="001B1133" w:rsidRDefault="001B1133" w:rsidP="001B1133">
      <w:pPr>
        <w:pStyle w:val="PL"/>
      </w:pPr>
      <w:r>
        <w:t xml:space="preserve">      type uint8 {</w:t>
      </w:r>
    </w:p>
    <w:p w:rsidR="001B1133" w:rsidRDefault="001B1133" w:rsidP="001B1133">
      <w:pPr>
        <w:pStyle w:val="PL"/>
      </w:pPr>
      <w:r>
        <w:t xml:space="preserve">        range '0..63';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  type string {</w:t>
      </w:r>
    </w:p>
    <w:p w:rsidR="001B1133" w:rsidRDefault="001B1133" w:rsidP="001B1133">
      <w:pPr>
        <w:pStyle w:val="PL"/>
      </w:pPr>
      <w:r>
        <w:t xml:space="preserve">        length 6;</w:t>
      </w:r>
    </w:p>
    <w:p w:rsidR="001B1133" w:rsidRDefault="001B1133" w:rsidP="001B1133">
      <w:pPr>
        <w:pStyle w:val="PL"/>
      </w:pPr>
      <w:r>
        <w:t xml:space="preserve">        pattern '[01]*';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reference "clause 2.10.1 of 3GPP TS 23.003";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grouping AmfIdentifier {        </w:t>
      </w:r>
    </w:p>
    <w:p w:rsidR="001B1133" w:rsidRDefault="001B1133" w:rsidP="001B1133">
      <w:pPr>
        <w:pStyle w:val="PL"/>
      </w:pPr>
      <w:r>
        <w:t xml:space="preserve">    leaf amfRegionId {</w:t>
      </w:r>
    </w:p>
    <w:p w:rsidR="001B1133" w:rsidRDefault="001B1133" w:rsidP="001B1133">
      <w:pPr>
        <w:pStyle w:val="PL"/>
      </w:pPr>
      <w:r>
        <w:t xml:space="preserve">      type AmfRegionId;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leaf amfSetId {</w:t>
      </w:r>
    </w:p>
    <w:p w:rsidR="001B1133" w:rsidRDefault="001B1133" w:rsidP="001B1133">
      <w:pPr>
        <w:pStyle w:val="PL"/>
      </w:pPr>
      <w:r>
        <w:t xml:space="preserve">      type AmfSetId;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leaf amfPointer {</w:t>
      </w:r>
    </w:p>
    <w:p w:rsidR="001B1133" w:rsidRDefault="001B1133" w:rsidP="001B1133">
      <w:pPr>
        <w:pStyle w:val="PL"/>
      </w:pPr>
      <w:r>
        <w:t xml:space="preserve">      type AmfPointer;</w:t>
      </w:r>
    </w:p>
    <w:p w:rsidR="001B1133" w:rsidRDefault="001B1133" w:rsidP="001B1133">
      <w:pPr>
        <w:pStyle w:val="PL"/>
      </w:pPr>
      <w:r>
        <w:t xml:space="preserve">    } </w:t>
      </w:r>
    </w:p>
    <w:p w:rsidR="001B1133" w:rsidRDefault="001B1133" w:rsidP="001B1133">
      <w:pPr>
        <w:pStyle w:val="PL"/>
      </w:pPr>
      <w:r>
        <w:t xml:space="preserve">    description "The AMFI is constructed from an AMF Region ID, </w:t>
      </w:r>
    </w:p>
    <w:p w:rsidR="001B1133" w:rsidRDefault="001B1133" w:rsidP="001B1133">
      <w:pPr>
        <w:pStyle w:val="PL"/>
      </w:pPr>
      <w:r>
        <w:t xml:space="preserve">      an AMF Set ID and an AMF Pointer. </w:t>
      </w:r>
    </w:p>
    <w:p w:rsidR="001B1133" w:rsidRDefault="001B1133" w:rsidP="001B1133">
      <w:pPr>
        <w:pStyle w:val="PL"/>
      </w:pPr>
      <w:r>
        <w:t xml:space="preserve">      The AMF Region ID identifies the region, </w:t>
      </w:r>
    </w:p>
    <w:p w:rsidR="001B1133" w:rsidRDefault="001B1133" w:rsidP="001B1133">
      <w:pPr>
        <w:pStyle w:val="PL"/>
      </w:pPr>
      <w:r>
        <w:t xml:space="preserve">      the AMF Set ID uniquely identifies the AMF Set within the AMF Region, and </w:t>
      </w:r>
    </w:p>
    <w:p w:rsidR="001B1133" w:rsidRDefault="001B1133" w:rsidP="001B1133">
      <w:pPr>
        <w:pStyle w:val="PL"/>
      </w:pPr>
      <w:r>
        <w:t xml:space="preserve">      the AMF Pointer uniquely identifies the AMF within the AMF Set. "; </w:t>
      </w:r>
    </w:p>
    <w:p w:rsidR="001B1133" w:rsidRDefault="001B1133" w:rsidP="001B1133">
      <w:pPr>
        <w:pStyle w:val="PL"/>
      </w:pPr>
      <w:r>
        <w:t xml:space="preserve">  }   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>// type definitions especially for core NFs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NfType {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Pr="0093732D" w:rsidRDefault="001B1133" w:rsidP="001B1133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NRF;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UDM;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AMF;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SMF;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AUSF;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NEF;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PCF;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SMSF;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NSSF;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UDR;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LMF;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GMLC;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5G_EIR;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SEPP;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UPF;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N3IWF;</w:t>
      </w:r>
    </w:p>
    <w:p w:rsidR="001B1133" w:rsidRDefault="001B1133" w:rsidP="001B1133">
      <w:pPr>
        <w:pStyle w:val="PL"/>
      </w:pPr>
      <w:r w:rsidRPr="0093732D">
        <w:rPr>
          <w:lang w:val="de-DE"/>
        </w:rPr>
        <w:t xml:space="preserve">      </w:t>
      </w:r>
      <w:r>
        <w:t>enum AF;</w:t>
      </w:r>
    </w:p>
    <w:p w:rsidR="001B1133" w:rsidRDefault="001B1133" w:rsidP="001B1133">
      <w:pPr>
        <w:pStyle w:val="PL"/>
      </w:pPr>
      <w:r>
        <w:t xml:space="preserve">      enum UDSF;</w:t>
      </w:r>
    </w:p>
    <w:p w:rsidR="001B1133" w:rsidRDefault="001B1133" w:rsidP="001B1133">
      <w:pPr>
        <w:pStyle w:val="PL"/>
      </w:pPr>
      <w:r>
        <w:t xml:space="preserve">      enum BSF;</w:t>
      </w:r>
    </w:p>
    <w:p w:rsidR="001B1133" w:rsidRDefault="001B1133" w:rsidP="001B1133">
      <w:pPr>
        <w:pStyle w:val="PL"/>
      </w:pPr>
      <w:r>
        <w:t xml:space="preserve">      enum CHF;</w:t>
      </w:r>
    </w:p>
    <w:p w:rsidR="001B1133" w:rsidRDefault="001B1133" w:rsidP="001B1133">
      <w:pPr>
        <w:pStyle w:val="PL"/>
      </w:pPr>
      <w:r>
        <w:t xml:space="preserve">    }    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NotificationType {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Default="001B1133" w:rsidP="001B1133">
      <w:pPr>
        <w:pStyle w:val="PL"/>
      </w:pPr>
      <w:r>
        <w:t xml:space="preserve">      enum N1_MESSAGES;</w:t>
      </w:r>
    </w:p>
    <w:p w:rsidR="001B1133" w:rsidRDefault="001B1133" w:rsidP="001B1133">
      <w:pPr>
        <w:pStyle w:val="PL"/>
      </w:pPr>
      <w:r>
        <w:lastRenderedPageBreak/>
        <w:t xml:space="preserve">      enum N2_INFORMATION;</w:t>
      </w:r>
    </w:p>
    <w:p w:rsidR="001B1133" w:rsidRDefault="001B1133" w:rsidP="001B1133">
      <w:pPr>
        <w:pStyle w:val="PL"/>
      </w:pPr>
      <w:r>
        <w:t xml:space="preserve">      enum LOCATION_NOTIFICATION;</w:t>
      </w:r>
    </w:p>
    <w:p w:rsidR="001B1133" w:rsidRDefault="001B1133" w:rsidP="001B1133">
      <w:pPr>
        <w:pStyle w:val="PL"/>
      </w:pPr>
      <w:r>
        <w:t xml:space="preserve">    }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Load {</w:t>
      </w:r>
    </w:p>
    <w:p w:rsidR="001B1133" w:rsidRDefault="001B1133" w:rsidP="001B1133">
      <w:pPr>
        <w:pStyle w:val="PL"/>
      </w:pPr>
      <w:r>
        <w:t xml:space="preserve">    description "Latest known load information of the NF, percentage ";</w:t>
      </w:r>
    </w:p>
    <w:p w:rsidR="001B1133" w:rsidRDefault="001B1133" w:rsidP="001B1133">
      <w:pPr>
        <w:pStyle w:val="PL"/>
      </w:pPr>
      <w:r>
        <w:t xml:space="preserve">    type uint8 {</w:t>
      </w:r>
    </w:p>
    <w:p w:rsidR="001B1133" w:rsidRDefault="001B1133" w:rsidP="001B1133">
      <w:pPr>
        <w:pStyle w:val="PL"/>
      </w:pPr>
      <w:r>
        <w:t xml:space="preserve">      range 0..100;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typedef N1MessageClass {</w:t>
      </w:r>
    </w:p>
    <w:p w:rsidR="001B1133" w:rsidRPr="0093732D" w:rsidRDefault="001B1133" w:rsidP="001B1133">
      <w:pPr>
        <w:pStyle w:val="PL"/>
        <w:rPr>
          <w:lang w:val="de-DE"/>
        </w:rPr>
      </w:pPr>
      <w:r>
        <w:t xml:space="preserve">    </w:t>
      </w:r>
      <w:r w:rsidRPr="0093732D">
        <w:rPr>
          <w:lang w:val="de-DE"/>
        </w:rPr>
        <w:t>type enumeration {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5GMM;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SM;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LPP;</w:t>
      </w:r>
    </w:p>
    <w:p w:rsidR="001B1133" w:rsidRDefault="001B1133" w:rsidP="001B1133">
      <w:pPr>
        <w:pStyle w:val="PL"/>
      </w:pPr>
      <w:r w:rsidRPr="0093732D">
        <w:rPr>
          <w:lang w:val="de-DE"/>
        </w:rPr>
        <w:t xml:space="preserve">      </w:t>
      </w:r>
      <w:r>
        <w:t xml:space="preserve">enum SMS; </w:t>
      </w:r>
    </w:p>
    <w:p w:rsidR="001B1133" w:rsidRDefault="001B1133" w:rsidP="001B1133">
      <w:pPr>
        <w:pStyle w:val="PL"/>
      </w:pPr>
      <w:r>
        <w:t xml:space="preserve">    }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N2InformationClass {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Pr="0093732D" w:rsidRDefault="001B1133" w:rsidP="001B1133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SM;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NRPPA;</w:t>
      </w:r>
    </w:p>
    <w:p w:rsidR="001B1133" w:rsidRPr="0093732D" w:rsidRDefault="001B1133" w:rsidP="001B1133">
      <w:pPr>
        <w:pStyle w:val="PL"/>
        <w:rPr>
          <w:lang w:val="de-DE"/>
        </w:rPr>
      </w:pPr>
      <w:r w:rsidRPr="0093732D">
        <w:rPr>
          <w:lang w:val="de-DE"/>
        </w:rPr>
        <w:t xml:space="preserve">      enum PWS;</w:t>
      </w:r>
    </w:p>
    <w:p w:rsidR="001B1133" w:rsidRDefault="001B1133" w:rsidP="001B1133">
      <w:pPr>
        <w:pStyle w:val="PL"/>
      </w:pPr>
      <w:r w:rsidRPr="0093732D">
        <w:rPr>
          <w:lang w:val="de-DE"/>
        </w:rPr>
        <w:t xml:space="preserve">      </w:t>
      </w:r>
      <w:r>
        <w:t>enum PWS_BCAL;</w:t>
      </w:r>
    </w:p>
    <w:p w:rsidR="001B1133" w:rsidRDefault="001B1133" w:rsidP="001B1133">
      <w:pPr>
        <w:pStyle w:val="PL"/>
      </w:pPr>
      <w:r>
        <w:t xml:space="preserve">      enum PWS_RF;</w:t>
      </w:r>
    </w:p>
    <w:p w:rsidR="001B1133" w:rsidRDefault="001B1133" w:rsidP="001B1133">
      <w:pPr>
        <w:pStyle w:val="PL"/>
      </w:pPr>
      <w:r>
        <w:t xml:space="preserve">    }          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grouping DefaultNotificationSubscription {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notificationType {</w:t>
      </w:r>
    </w:p>
    <w:p w:rsidR="001B1133" w:rsidRDefault="001B1133" w:rsidP="001B1133">
      <w:pPr>
        <w:pStyle w:val="PL"/>
      </w:pPr>
      <w:r>
        <w:t xml:space="preserve">      type NotificationType;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callbackUri {</w:t>
      </w:r>
    </w:p>
    <w:p w:rsidR="001B1133" w:rsidRDefault="001B1133" w:rsidP="001B1133">
      <w:pPr>
        <w:pStyle w:val="PL"/>
      </w:pPr>
      <w:r>
        <w:t xml:space="preserve">      type inet:uri;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n1MessageClass {</w:t>
      </w:r>
    </w:p>
    <w:p w:rsidR="001B1133" w:rsidRDefault="001B1133" w:rsidP="001B1133">
      <w:pPr>
        <w:pStyle w:val="PL"/>
      </w:pPr>
      <w:r>
        <w:t xml:space="preserve">      type N1MessageClass;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  leaf n2InformationClass {</w:t>
      </w:r>
    </w:p>
    <w:p w:rsidR="001B1133" w:rsidRDefault="001B1133" w:rsidP="001B1133">
      <w:pPr>
        <w:pStyle w:val="PL"/>
      </w:pPr>
      <w:r>
        <w:t xml:space="preserve">      type N2InformationClass;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  </w:t>
      </w:r>
    </w:p>
    <w:p w:rsidR="001B1133" w:rsidRDefault="001B1133" w:rsidP="001B1133">
      <w:pPr>
        <w:pStyle w:val="PL"/>
      </w:pPr>
      <w:r>
        <w:t xml:space="preserve">        </w:t>
      </w:r>
    </w:p>
    <w:p w:rsidR="001B1133" w:rsidRDefault="001B1133" w:rsidP="001B1133">
      <w:pPr>
        <w:pStyle w:val="PL"/>
      </w:pPr>
      <w:r>
        <w:t xml:space="preserve">  grouping Ipv4AddressRange {</w:t>
      </w:r>
    </w:p>
    <w:p w:rsidR="001B1133" w:rsidRDefault="001B1133" w:rsidP="001B1133">
      <w:pPr>
        <w:pStyle w:val="PL"/>
      </w:pPr>
      <w:r>
        <w:t xml:space="preserve">  leaf start {</w:t>
      </w:r>
    </w:p>
    <w:p w:rsidR="001B1133" w:rsidRDefault="001B1133" w:rsidP="001B1133">
      <w:pPr>
        <w:pStyle w:val="PL"/>
      </w:pPr>
      <w:r>
        <w:t xml:space="preserve">    type inet:ipv4-address;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leaf end {</w:t>
      </w:r>
    </w:p>
    <w:p w:rsidR="001B1133" w:rsidRDefault="001B1133" w:rsidP="001B1133">
      <w:pPr>
        <w:pStyle w:val="PL"/>
      </w:pPr>
      <w:r>
        <w:t xml:space="preserve">    type inet:ipv4-address;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grouping Ipv6PrefixRange {</w:t>
      </w:r>
    </w:p>
    <w:p w:rsidR="001B1133" w:rsidRDefault="001B1133" w:rsidP="001B1133">
      <w:pPr>
        <w:pStyle w:val="PL"/>
      </w:pPr>
      <w:r>
        <w:t xml:space="preserve">  leaf start {</w:t>
      </w:r>
    </w:p>
    <w:p w:rsidR="001B1133" w:rsidRDefault="001B1133" w:rsidP="001B1133">
      <w:pPr>
        <w:pStyle w:val="PL"/>
      </w:pPr>
      <w:r>
        <w:t xml:space="preserve">    type inet:ipv6-prefix;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leaf end {</w:t>
      </w:r>
    </w:p>
    <w:p w:rsidR="001B1133" w:rsidRDefault="001B1133" w:rsidP="001B1133">
      <w:pPr>
        <w:pStyle w:val="PL"/>
      </w:pPr>
      <w:r>
        <w:t xml:space="preserve">    type inet:ipv6-prefix;</w:t>
      </w:r>
    </w:p>
    <w:p w:rsidR="001B1133" w:rsidRDefault="001B1133" w:rsidP="001B1133">
      <w:pPr>
        <w:pStyle w:val="PL"/>
      </w:pPr>
      <w:r>
        <w:t xml:space="preserve">    }  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</w:t>
      </w:r>
    </w:p>
    <w:p w:rsidR="001B1133" w:rsidRDefault="001B1133" w:rsidP="001B1133">
      <w:pPr>
        <w:pStyle w:val="PL"/>
      </w:pPr>
      <w:r>
        <w:t xml:space="preserve">  typedef NsiId {</w:t>
      </w:r>
    </w:p>
    <w:p w:rsidR="001B1133" w:rsidRDefault="001B1133" w:rsidP="001B1133">
      <w:pPr>
        <w:pStyle w:val="PL"/>
      </w:pPr>
      <w:r>
        <w:t xml:space="preserve">    type string;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</w:t>
      </w:r>
    </w:p>
    <w:p w:rsidR="001B1133" w:rsidRDefault="001B1133" w:rsidP="001B1133">
      <w:pPr>
        <w:pStyle w:val="PL"/>
      </w:pPr>
      <w:r>
        <w:t xml:space="preserve">  typedef UeMobilityLevel {</w:t>
      </w:r>
    </w:p>
    <w:p w:rsidR="001B1133" w:rsidRDefault="001B1133" w:rsidP="001B1133">
      <w:pPr>
        <w:pStyle w:val="PL"/>
      </w:pPr>
      <w:r>
        <w:t xml:space="preserve">    type enumeration {</w:t>
      </w:r>
    </w:p>
    <w:p w:rsidR="001B1133" w:rsidRDefault="001B1133" w:rsidP="001B1133">
      <w:pPr>
        <w:pStyle w:val="PL"/>
      </w:pPr>
      <w:r>
        <w:t xml:space="preserve">      enum STATIONARY;</w:t>
      </w:r>
    </w:p>
    <w:p w:rsidR="001B1133" w:rsidRDefault="001B1133" w:rsidP="001B1133">
      <w:pPr>
        <w:pStyle w:val="PL"/>
      </w:pPr>
      <w:r>
        <w:t xml:space="preserve">      enum NOMADIC;</w:t>
      </w:r>
    </w:p>
    <w:p w:rsidR="001B1133" w:rsidRDefault="001B1133" w:rsidP="001B1133">
      <w:pPr>
        <w:pStyle w:val="PL"/>
      </w:pPr>
      <w:r>
        <w:t xml:space="preserve">      enum RESTRICTED_MOBILITY;</w:t>
      </w:r>
    </w:p>
    <w:p w:rsidR="001B1133" w:rsidRDefault="001B1133" w:rsidP="001B1133">
      <w:pPr>
        <w:pStyle w:val="PL"/>
      </w:pPr>
      <w:r>
        <w:t xml:space="preserve">      enum FULLY_MOBILITY;</w:t>
      </w:r>
    </w:p>
    <w:p w:rsidR="001B1133" w:rsidRDefault="001B1133" w:rsidP="001B1133">
      <w:pPr>
        <w:pStyle w:val="PL"/>
      </w:pPr>
      <w:r>
        <w:lastRenderedPageBreak/>
        <w:t xml:space="preserve">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typedef ResourceSharingLevel {</w:t>
      </w:r>
    </w:p>
    <w:p w:rsidR="001B1133" w:rsidRDefault="001B1133" w:rsidP="001B1133">
      <w:pPr>
        <w:pStyle w:val="PL"/>
      </w:pPr>
      <w:r>
        <w:t xml:space="preserve">      type enumeration {</w:t>
      </w:r>
    </w:p>
    <w:p w:rsidR="001B1133" w:rsidRDefault="001B1133" w:rsidP="001B1133">
      <w:pPr>
        <w:pStyle w:val="PL"/>
      </w:pPr>
      <w:r>
        <w:t xml:space="preserve">        enum SHARED;</w:t>
      </w:r>
    </w:p>
    <w:p w:rsidR="001B1133" w:rsidRDefault="001B1133" w:rsidP="001B1133">
      <w:pPr>
        <w:pStyle w:val="PL"/>
      </w:pPr>
      <w:r>
        <w:t xml:space="preserve">        enum NOT_SHARED;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typedef TxDirection {</w:t>
      </w:r>
    </w:p>
    <w:p w:rsidR="001B1133" w:rsidRDefault="001B1133" w:rsidP="001B1133">
      <w:pPr>
        <w:pStyle w:val="PL"/>
      </w:pPr>
      <w:r>
        <w:t xml:space="preserve">      type enumeration {</w:t>
      </w:r>
    </w:p>
    <w:p w:rsidR="001B1133" w:rsidRDefault="001B1133" w:rsidP="001B1133">
      <w:pPr>
        <w:pStyle w:val="PL"/>
      </w:pPr>
      <w:r>
        <w:t xml:space="preserve">        enum DL;</w:t>
      </w:r>
    </w:p>
    <w:p w:rsidR="001B1133" w:rsidRDefault="001B1133" w:rsidP="001B1133">
      <w:pPr>
        <w:pStyle w:val="PL"/>
      </w:pPr>
      <w:r>
        <w:t xml:space="preserve">        enum UL;</w:t>
      </w:r>
    </w:p>
    <w:p w:rsidR="001B1133" w:rsidRDefault="001B1133" w:rsidP="001B1133">
      <w:pPr>
        <w:pStyle w:val="PL"/>
      </w:pPr>
      <w:r>
        <w:t xml:space="preserve">        enum DL_AND_UL;</w:t>
      </w:r>
    </w:p>
    <w:p w:rsidR="001B1133" w:rsidRDefault="001B1133" w:rsidP="001B1133">
      <w:pPr>
        <w:pStyle w:val="PL"/>
      </w:pPr>
      <w:r>
        <w:t xml:space="preserve">      }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    </w:t>
      </w:r>
    </w:p>
    <w:p w:rsidR="001B1133" w:rsidRDefault="001B1133" w:rsidP="001B1133">
      <w:pPr>
        <w:pStyle w:val="PL"/>
      </w:pPr>
      <w:r>
        <w:t xml:space="preserve">  grouping AddressWithVlan {</w:t>
      </w:r>
    </w:p>
    <w:p w:rsidR="001B1133" w:rsidRDefault="001B1133" w:rsidP="001B1133">
      <w:pPr>
        <w:pStyle w:val="PL"/>
      </w:pPr>
      <w:r>
        <w:t xml:space="preserve">    leaf ipAddress {</w:t>
      </w:r>
    </w:p>
    <w:p w:rsidR="001B1133" w:rsidRDefault="001B1133" w:rsidP="001B1133">
      <w:pPr>
        <w:pStyle w:val="PL"/>
      </w:pPr>
      <w:r>
        <w:t xml:space="preserve">      type inet:ip-address;  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leaf vlanId {</w:t>
      </w:r>
    </w:p>
    <w:p w:rsidR="001B1133" w:rsidRDefault="001B1133" w:rsidP="001B1133">
      <w:pPr>
        <w:pStyle w:val="PL"/>
      </w:pPr>
      <w:r>
        <w:t xml:space="preserve">       type uint16;</w:t>
      </w:r>
    </w:p>
    <w:p w:rsidR="001B1133" w:rsidRDefault="001B1133" w:rsidP="001B1133">
      <w:pPr>
        <w:pStyle w:val="PL"/>
      </w:pPr>
      <w:r>
        <w:t xml:space="preserve">    }  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 xml:space="preserve">  </w:t>
      </w:r>
    </w:p>
    <w:p w:rsidR="001B1133" w:rsidRDefault="001B1133" w:rsidP="001B1133">
      <w:pPr>
        <w:pStyle w:val="PL"/>
      </w:pPr>
      <w:r>
        <w:t xml:space="preserve">  typedef DistinguishedName {    // TODO is this equivalent to TS 32.300 ?</w:t>
      </w:r>
    </w:p>
    <w:p w:rsidR="001B1133" w:rsidRDefault="001B1133" w:rsidP="001B1133">
      <w:pPr>
        <w:pStyle w:val="PL"/>
      </w:pPr>
      <w:r>
        <w:t xml:space="preserve">    type string {</w:t>
      </w:r>
    </w:p>
    <w:p w:rsidR="001B1133" w:rsidRDefault="001B1133" w:rsidP="001B1133">
      <w:pPr>
        <w:pStyle w:val="PL"/>
      </w:pPr>
      <w:r>
        <w:t xml:space="preserve">      pattern '([a-zA-Z][a-zA-Z0-9-]*=(\\( |#|\\|&gt;|&lt;|;|"|\+|,|[a-fA-F0-9]{2})|[^\\&gt;&lt;;"+,# ])'</w:t>
      </w:r>
    </w:p>
    <w:p w:rsidR="001B1133" w:rsidRDefault="001B1133" w:rsidP="001B1133">
      <w:pPr>
        <w:pStyle w:val="PL"/>
      </w:pPr>
      <w:r>
        <w:t xml:space="preserve">        + '((\\( |#|\\|&gt;|&lt;|;|"|\+|,|[a-fA-F0-9]{2})|[^\\&gt;&lt;;"+,])*'</w:t>
      </w:r>
    </w:p>
    <w:p w:rsidR="001B1133" w:rsidRDefault="001B1133" w:rsidP="001B1133">
      <w:pPr>
        <w:pStyle w:val="PL"/>
      </w:pPr>
      <w:r>
        <w:t xml:space="preserve">        + '(\\( |#|\\|&gt;|&lt;|;|"|\+|,|[a-fA-F0-9]{2})|[^\\&gt;&lt;;"+, ]))?'</w:t>
      </w:r>
    </w:p>
    <w:p w:rsidR="001B1133" w:rsidRPr="006E1B29" w:rsidRDefault="001B1133" w:rsidP="001B1133">
      <w:pPr>
        <w:pStyle w:val="PL"/>
        <w:rPr>
          <w:lang w:val="es-ES"/>
        </w:rPr>
      </w:pPr>
      <w:r>
        <w:t xml:space="preserve">        </w:t>
      </w:r>
      <w:r w:rsidRPr="006E1B29">
        <w:rPr>
          <w:lang w:val="es-ES"/>
        </w:rPr>
        <w:t>+ '[,\+])*[a-zA-Z][a-zA-Z0-9-]*=(\\( |#|\\|&gt;|&lt;|;|"|\+|,|[a-fA-F0-9]{2})|[^\\&gt;&lt;;"+,# ])'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    + '((\\( |#|\\|&gt;|&lt;|;|"|\+|,|[a-fA-F0-9]{2})'</w:t>
      </w:r>
    </w:p>
    <w:p w:rsidR="001B1133" w:rsidRPr="006E1B29" w:rsidRDefault="001B1133" w:rsidP="001B1133">
      <w:pPr>
        <w:pStyle w:val="PL"/>
        <w:rPr>
          <w:lang w:val="es-ES"/>
        </w:rPr>
      </w:pPr>
      <w:r w:rsidRPr="006E1B29">
        <w:rPr>
          <w:lang w:val="es-ES"/>
        </w:rPr>
        <w:t xml:space="preserve">        + '|[^\\&gt;&lt;;"+,])*(\\( |#|\\|&gt;|&lt;|;|"|\+|,|[a-fA-F0-9]{2})|[^\\&gt;&lt;;"+, ]))?';  </w:t>
      </w:r>
    </w:p>
    <w:p w:rsidR="001B1133" w:rsidRDefault="001B1133" w:rsidP="001B1133">
      <w:pPr>
        <w:pStyle w:val="PL"/>
      </w:pPr>
      <w:r w:rsidRPr="006E1B29">
        <w:rPr>
          <w:lang w:val="es-ES"/>
        </w:rPr>
        <w:t xml:space="preserve">    </w:t>
      </w:r>
      <w:r>
        <w:t>}</w:t>
      </w:r>
    </w:p>
    <w:p w:rsidR="001B1133" w:rsidRDefault="001B1133" w:rsidP="001B1133">
      <w:pPr>
        <w:pStyle w:val="PL"/>
      </w:pPr>
      <w:r>
        <w:t xml:space="preserve">    description "Represents the international standard for the representation </w:t>
      </w:r>
    </w:p>
    <w:p w:rsidR="001B1133" w:rsidRDefault="001B1133" w:rsidP="001B1133">
      <w:pPr>
        <w:pStyle w:val="PL"/>
      </w:pPr>
      <w:r>
        <w:t xml:space="preserve">      of Distinguished Name (RFC 4512). </w:t>
      </w:r>
    </w:p>
    <w:p w:rsidR="001B1133" w:rsidRDefault="001B1133" w:rsidP="001B1133">
      <w:pPr>
        <w:pStyle w:val="PL"/>
      </w:pPr>
      <w:r>
        <w:t xml:space="preserve">      The format of the DistinguishedName REGEX is:</w:t>
      </w:r>
    </w:p>
    <w:p w:rsidR="001B1133" w:rsidRDefault="001B1133" w:rsidP="001B1133">
      <w:pPr>
        <w:pStyle w:val="PL"/>
      </w:pPr>
      <w:r>
        <w:t xml:space="preserve">      {AttributeType = AttributeValue}   </w:t>
      </w:r>
    </w:p>
    <w:p w:rsidR="001B1133" w:rsidRDefault="001B1133" w:rsidP="001B1133">
      <w:pPr>
        <w:pStyle w:val="PL"/>
      </w:pPr>
    </w:p>
    <w:p w:rsidR="001B1133" w:rsidRDefault="001B1133" w:rsidP="001B1133">
      <w:pPr>
        <w:pStyle w:val="PL"/>
      </w:pPr>
      <w:r>
        <w:t xml:space="preserve">      AttributeType consists of alphanumeric and hyphen (OIDs not allowed). </w:t>
      </w:r>
    </w:p>
    <w:p w:rsidR="001B1133" w:rsidRDefault="001B1133" w:rsidP="001B1133">
      <w:pPr>
        <w:pStyle w:val="PL"/>
      </w:pPr>
      <w:r>
        <w:t xml:space="preserve">      All other characters are restricted.</w:t>
      </w:r>
    </w:p>
    <w:p w:rsidR="001B1133" w:rsidRDefault="001B1133" w:rsidP="001B1133">
      <w:pPr>
        <w:pStyle w:val="PL"/>
      </w:pPr>
      <w:r>
        <w:t xml:space="preserve">      The Attribute value cannot contain control characters or the </w:t>
      </w:r>
    </w:p>
    <w:p w:rsidR="001B1133" w:rsidRDefault="001B1133" w:rsidP="001B1133">
      <w:pPr>
        <w:pStyle w:val="PL"/>
      </w:pPr>
      <w:r>
        <w:t xml:space="preserve">        following characters : \\ &gt; &lt; ; \" + , (Comma) and White space</w:t>
      </w:r>
    </w:p>
    <w:p w:rsidR="001B1133" w:rsidRDefault="001B1133" w:rsidP="001B1133">
      <w:pPr>
        <w:pStyle w:val="PL"/>
      </w:pPr>
      <w:r>
        <w:t xml:space="preserve">      The Attribute value can contain the following characters if they </w:t>
      </w:r>
    </w:p>
    <w:p w:rsidR="001B1133" w:rsidRDefault="001B1133" w:rsidP="001B1133">
      <w:pPr>
        <w:pStyle w:val="PL"/>
      </w:pPr>
      <w:r>
        <w:t xml:space="preserve">        are excaped : \\ &gt; &lt; ; \" + , (Comma) and White space</w:t>
      </w:r>
    </w:p>
    <w:p w:rsidR="001B1133" w:rsidRDefault="001B1133" w:rsidP="001B1133">
      <w:pPr>
        <w:pStyle w:val="PL"/>
      </w:pPr>
      <w:r>
        <w:t xml:space="preserve">      The Attribute value can contain control characters if its an escaped </w:t>
      </w:r>
    </w:p>
    <w:p w:rsidR="001B1133" w:rsidRDefault="001B1133" w:rsidP="001B1133">
      <w:pPr>
        <w:pStyle w:val="PL"/>
      </w:pPr>
      <w:r>
        <w:t xml:space="preserve">        double digit hex number.</w:t>
      </w:r>
    </w:p>
    <w:p w:rsidR="001B1133" w:rsidRDefault="001B1133" w:rsidP="001B1133">
      <w:pPr>
        <w:pStyle w:val="PL"/>
      </w:pPr>
      <w:r>
        <w:t xml:space="preserve">        Examples could be </w:t>
      </w:r>
    </w:p>
    <w:p w:rsidR="001B1133" w:rsidRDefault="001B1133" w:rsidP="001B1133">
      <w:pPr>
        <w:pStyle w:val="PL"/>
      </w:pPr>
      <w:r>
        <w:t xml:space="preserve">          UID=nobody@example.com,DC=example,DC=com</w:t>
      </w:r>
    </w:p>
    <w:p w:rsidR="001B1133" w:rsidRDefault="001B1133" w:rsidP="001B1133">
      <w:pPr>
        <w:pStyle w:val="PL"/>
      </w:pPr>
      <w:r>
        <w:t xml:space="preserve">            CN=John Smith,OU=Sales,O=ACME Limited,L=Moab,ST=Utah,C=US";</w:t>
      </w:r>
    </w:p>
    <w:p w:rsidR="001B1133" w:rsidRDefault="001B1133" w:rsidP="001B1133">
      <w:pPr>
        <w:pStyle w:val="PL"/>
      </w:pPr>
      <w:r>
        <w:t xml:space="preserve">    reference  "RFC 4512 Lightweight Directory Access Protocol (LDAP):</w:t>
      </w:r>
    </w:p>
    <w:p w:rsidR="001B1133" w:rsidRDefault="001B1133" w:rsidP="001B1133">
      <w:pPr>
        <w:pStyle w:val="PL"/>
      </w:pPr>
      <w:r>
        <w:t xml:space="preserve">                      Directory Information Models";</w:t>
      </w:r>
    </w:p>
    <w:p w:rsidR="001B1133" w:rsidRDefault="001B1133" w:rsidP="001B1133">
      <w:pPr>
        <w:pStyle w:val="PL"/>
      </w:pPr>
      <w:r>
        <w:t xml:space="preserve">  } // recheck regexp it doesn't handle posix [:cntrl:]</w:t>
      </w:r>
    </w:p>
    <w:p w:rsidR="001B1133" w:rsidRDefault="001B1133" w:rsidP="001B1133">
      <w:pPr>
        <w:pStyle w:val="PL"/>
      </w:pPr>
      <w:r>
        <w:t xml:space="preserve"> </w:t>
      </w:r>
    </w:p>
    <w:p w:rsidR="001B1133" w:rsidRDefault="001B1133" w:rsidP="001B1133">
      <w:pPr>
        <w:pStyle w:val="PL"/>
      </w:pPr>
      <w:r>
        <w:t xml:space="preserve">  typedef QOffsetRange  {</w:t>
      </w:r>
    </w:p>
    <w:p w:rsidR="001B1133" w:rsidRDefault="001B1133" w:rsidP="001B1133">
      <w:pPr>
        <w:pStyle w:val="PL"/>
      </w:pPr>
      <w:r>
        <w:t xml:space="preserve">    type int8 { </w:t>
      </w:r>
    </w:p>
    <w:p w:rsidR="001B1133" w:rsidRDefault="001B1133" w:rsidP="001B1133">
      <w:pPr>
        <w:pStyle w:val="PL"/>
      </w:pPr>
      <w:r>
        <w:t xml:space="preserve">      range "-24 | -22 | -20 | -18 | -16 | -14 | -12 | -10 | -8 | -6 | " +</w:t>
      </w:r>
    </w:p>
    <w:p w:rsidR="001B1133" w:rsidRDefault="001B1133" w:rsidP="001B1133">
      <w:pPr>
        <w:pStyle w:val="PL"/>
      </w:pPr>
      <w:r>
        <w:t xml:space="preserve">        " -5 | -4 | -3 | -2 | -1 | 0 | 1 | 2 | 3 | 4 | 5 | 6 | 8 | 10 | " +</w:t>
      </w:r>
    </w:p>
    <w:p w:rsidR="001B1133" w:rsidRDefault="001B1133" w:rsidP="001B1133">
      <w:pPr>
        <w:pStyle w:val="PL"/>
      </w:pPr>
      <w:r>
        <w:t xml:space="preserve">        " 12 | 14 | 16 | 18 | 20 | 22 | 24"; </w:t>
      </w:r>
    </w:p>
    <w:p w:rsidR="001B1133" w:rsidRDefault="001B1133" w:rsidP="001B1133">
      <w:pPr>
        <w:pStyle w:val="PL"/>
      </w:pPr>
      <w:r>
        <w:t xml:space="preserve">    }</w:t>
      </w:r>
    </w:p>
    <w:p w:rsidR="001B1133" w:rsidRDefault="001B1133" w:rsidP="001B1133">
      <w:pPr>
        <w:pStyle w:val="PL"/>
      </w:pPr>
      <w:r>
        <w:t xml:space="preserve">    units dB;</w:t>
      </w:r>
    </w:p>
    <w:p w:rsidR="001B1133" w:rsidRDefault="001B1133" w:rsidP="001B1133">
      <w:pPr>
        <w:pStyle w:val="PL"/>
      </w:pPr>
      <w:r>
        <w:t xml:space="preserve">  }</w:t>
      </w:r>
    </w:p>
    <w:p w:rsidR="001B1133" w:rsidRDefault="001B1133" w:rsidP="001B1133">
      <w:pPr>
        <w:pStyle w:val="PL"/>
      </w:pPr>
      <w:r>
        <w:t>}</w:t>
      </w:r>
    </w:p>
    <w:p w:rsidR="001B1133" w:rsidRDefault="001B1133" w:rsidP="001B1133">
      <w:pPr>
        <w:pStyle w:val="PL"/>
      </w:pPr>
    </w:p>
    <w:p w:rsidR="008F5162" w:rsidRPr="00413E21" w:rsidRDefault="008F5162" w:rsidP="008A6D0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bookmarkEnd w:id="464"/>
          <w:p w:rsidR="00C97442" w:rsidRPr="00442B28" w:rsidRDefault="00C97442" w:rsidP="001B11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:rsidR="00C97442" w:rsidRDefault="00C97442" w:rsidP="00C97442">
      <w:pPr>
        <w:rPr>
          <w:noProof/>
        </w:rPr>
      </w:pPr>
    </w:p>
    <w:sectPr w:rsidR="00C974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72B" w:rsidRDefault="007C372B">
      <w:r>
        <w:separator/>
      </w:r>
    </w:p>
  </w:endnote>
  <w:endnote w:type="continuationSeparator" w:id="0">
    <w:p w:rsidR="007C372B" w:rsidRDefault="007C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72B" w:rsidRDefault="007C372B">
      <w:r>
        <w:separator/>
      </w:r>
    </w:p>
  </w:footnote>
  <w:footnote w:type="continuationSeparator" w:id="0">
    <w:p w:rsidR="007C372B" w:rsidRDefault="007C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133" w:rsidRDefault="001B11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5B"/>
    <w:rsid w:val="00052532"/>
    <w:rsid w:val="00080581"/>
    <w:rsid w:val="000A6394"/>
    <w:rsid w:val="000B3F85"/>
    <w:rsid w:val="000B7FED"/>
    <w:rsid w:val="000C038A"/>
    <w:rsid w:val="000C6598"/>
    <w:rsid w:val="000E2B8F"/>
    <w:rsid w:val="00101C04"/>
    <w:rsid w:val="00145D43"/>
    <w:rsid w:val="00154462"/>
    <w:rsid w:val="00192C46"/>
    <w:rsid w:val="001A08B3"/>
    <w:rsid w:val="001A7B60"/>
    <w:rsid w:val="001B1133"/>
    <w:rsid w:val="001B52F0"/>
    <w:rsid w:val="001B7A65"/>
    <w:rsid w:val="001D16CF"/>
    <w:rsid w:val="001D5843"/>
    <w:rsid w:val="001D641C"/>
    <w:rsid w:val="001E41F3"/>
    <w:rsid w:val="001F6AD2"/>
    <w:rsid w:val="002229D4"/>
    <w:rsid w:val="0026004D"/>
    <w:rsid w:val="002629BB"/>
    <w:rsid w:val="002640DD"/>
    <w:rsid w:val="0027049C"/>
    <w:rsid w:val="00275D12"/>
    <w:rsid w:val="00284FEB"/>
    <w:rsid w:val="002860C4"/>
    <w:rsid w:val="002B5741"/>
    <w:rsid w:val="00305409"/>
    <w:rsid w:val="00354518"/>
    <w:rsid w:val="003609EF"/>
    <w:rsid w:val="0036231A"/>
    <w:rsid w:val="00374DD4"/>
    <w:rsid w:val="00384574"/>
    <w:rsid w:val="003D786C"/>
    <w:rsid w:val="003E1A36"/>
    <w:rsid w:val="00410371"/>
    <w:rsid w:val="004242F1"/>
    <w:rsid w:val="00444981"/>
    <w:rsid w:val="00470611"/>
    <w:rsid w:val="00480326"/>
    <w:rsid w:val="004A6CB3"/>
    <w:rsid w:val="004B75B7"/>
    <w:rsid w:val="00512DE7"/>
    <w:rsid w:val="0051580D"/>
    <w:rsid w:val="0053389F"/>
    <w:rsid w:val="00547111"/>
    <w:rsid w:val="00585E97"/>
    <w:rsid w:val="00592D74"/>
    <w:rsid w:val="00594D35"/>
    <w:rsid w:val="005A7519"/>
    <w:rsid w:val="005D36CD"/>
    <w:rsid w:val="005E2C44"/>
    <w:rsid w:val="00621188"/>
    <w:rsid w:val="00623755"/>
    <w:rsid w:val="006257ED"/>
    <w:rsid w:val="00654759"/>
    <w:rsid w:val="00675BE0"/>
    <w:rsid w:val="00695808"/>
    <w:rsid w:val="006B46FB"/>
    <w:rsid w:val="006E21FB"/>
    <w:rsid w:val="00752E50"/>
    <w:rsid w:val="0075357C"/>
    <w:rsid w:val="00792342"/>
    <w:rsid w:val="007977A8"/>
    <w:rsid w:val="007B302D"/>
    <w:rsid w:val="007B512A"/>
    <w:rsid w:val="007C2097"/>
    <w:rsid w:val="007C372B"/>
    <w:rsid w:val="007D6A07"/>
    <w:rsid w:val="007F2578"/>
    <w:rsid w:val="007F7259"/>
    <w:rsid w:val="008040A8"/>
    <w:rsid w:val="00805AAB"/>
    <w:rsid w:val="008176FF"/>
    <w:rsid w:val="0082058C"/>
    <w:rsid w:val="008279FA"/>
    <w:rsid w:val="008626E7"/>
    <w:rsid w:val="00864A4A"/>
    <w:rsid w:val="00870EE7"/>
    <w:rsid w:val="008810B8"/>
    <w:rsid w:val="0088225C"/>
    <w:rsid w:val="008863B9"/>
    <w:rsid w:val="00886F7D"/>
    <w:rsid w:val="008A45A6"/>
    <w:rsid w:val="008A6D0D"/>
    <w:rsid w:val="008A771F"/>
    <w:rsid w:val="008F4A81"/>
    <w:rsid w:val="008F5162"/>
    <w:rsid w:val="008F686C"/>
    <w:rsid w:val="009148DE"/>
    <w:rsid w:val="00914C35"/>
    <w:rsid w:val="00923166"/>
    <w:rsid w:val="00930AED"/>
    <w:rsid w:val="00941E30"/>
    <w:rsid w:val="00950A06"/>
    <w:rsid w:val="009777D9"/>
    <w:rsid w:val="00991B88"/>
    <w:rsid w:val="009A5753"/>
    <w:rsid w:val="009A579D"/>
    <w:rsid w:val="009C1D5D"/>
    <w:rsid w:val="009E3297"/>
    <w:rsid w:val="009F734F"/>
    <w:rsid w:val="00A16727"/>
    <w:rsid w:val="00A246B6"/>
    <w:rsid w:val="00A27C53"/>
    <w:rsid w:val="00A47E70"/>
    <w:rsid w:val="00A50CF0"/>
    <w:rsid w:val="00A71AA9"/>
    <w:rsid w:val="00A7671C"/>
    <w:rsid w:val="00AA2CBC"/>
    <w:rsid w:val="00AB6B10"/>
    <w:rsid w:val="00AC5820"/>
    <w:rsid w:val="00AD1CD8"/>
    <w:rsid w:val="00AF13C6"/>
    <w:rsid w:val="00B258BB"/>
    <w:rsid w:val="00B61813"/>
    <w:rsid w:val="00B62AC8"/>
    <w:rsid w:val="00B67B97"/>
    <w:rsid w:val="00B968C8"/>
    <w:rsid w:val="00BA3EC5"/>
    <w:rsid w:val="00BA51D9"/>
    <w:rsid w:val="00BA60B9"/>
    <w:rsid w:val="00BA76FD"/>
    <w:rsid w:val="00BB5DFC"/>
    <w:rsid w:val="00BD279D"/>
    <w:rsid w:val="00BD6BB8"/>
    <w:rsid w:val="00C66BA2"/>
    <w:rsid w:val="00C95985"/>
    <w:rsid w:val="00C96983"/>
    <w:rsid w:val="00C97442"/>
    <w:rsid w:val="00CA0286"/>
    <w:rsid w:val="00CC5026"/>
    <w:rsid w:val="00CC68D0"/>
    <w:rsid w:val="00D03F9A"/>
    <w:rsid w:val="00D06D51"/>
    <w:rsid w:val="00D13769"/>
    <w:rsid w:val="00D140AB"/>
    <w:rsid w:val="00D24991"/>
    <w:rsid w:val="00D311A7"/>
    <w:rsid w:val="00D50255"/>
    <w:rsid w:val="00D66520"/>
    <w:rsid w:val="00D75B3F"/>
    <w:rsid w:val="00D9456E"/>
    <w:rsid w:val="00DE34CF"/>
    <w:rsid w:val="00DF277A"/>
    <w:rsid w:val="00DF357E"/>
    <w:rsid w:val="00E13F3D"/>
    <w:rsid w:val="00E34898"/>
    <w:rsid w:val="00E70E0B"/>
    <w:rsid w:val="00EB09B7"/>
    <w:rsid w:val="00EC1039"/>
    <w:rsid w:val="00EE7D7C"/>
    <w:rsid w:val="00EF2E76"/>
    <w:rsid w:val="00F25D98"/>
    <w:rsid w:val="00F300FB"/>
    <w:rsid w:val="00F310A2"/>
    <w:rsid w:val="00F67536"/>
    <w:rsid w:val="00FB6386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75BE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75BE0"/>
    <w:pPr>
      <w:ind w:left="851"/>
    </w:pPr>
  </w:style>
  <w:style w:type="paragraph" w:customStyle="1" w:styleId="INDENT2">
    <w:name w:val="INDENT2"/>
    <w:basedOn w:val="Normal"/>
    <w:rsid w:val="00675BE0"/>
    <w:pPr>
      <w:ind w:left="1135" w:hanging="284"/>
    </w:pPr>
  </w:style>
  <w:style w:type="paragraph" w:customStyle="1" w:styleId="INDENT3">
    <w:name w:val="INDENT3"/>
    <w:basedOn w:val="Normal"/>
    <w:rsid w:val="00675BE0"/>
    <w:pPr>
      <w:ind w:left="1701" w:hanging="567"/>
    </w:pPr>
  </w:style>
  <w:style w:type="paragraph" w:customStyle="1" w:styleId="FigureTitle">
    <w:name w:val="Figure_Title"/>
    <w:basedOn w:val="Normal"/>
    <w:next w:val="Normal"/>
    <w:rsid w:val="00675B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75BE0"/>
    <w:pPr>
      <w:keepNext/>
      <w:keepLines/>
    </w:pPr>
    <w:rPr>
      <w:b/>
    </w:rPr>
  </w:style>
  <w:style w:type="paragraph" w:customStyle="1" w:styleId="enumlev2">
    <w:name w:val="enumlev2"/>
    <w:basedOn w:val="Normal"/>
    <w:rsid w:val="00675B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75BE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75BE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75BE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75BE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675BE0"/>
  </w:style>
  <w:style w:type="paragraph" w:styleId="BodyText">
    <w:name w:val="Body Text"/>
    <w:basedOn w:val="Normal"/>
    <w:link w:val="BodyTextChar"/>
    <w:rsid w:val="00675BE0"/>
  </w:style>
  <w:style w:type="character" w:customStyle="1" w:styleId="BodyTextChar">
    <w:name w:val="Body Text Char"/>
    <w:basedOn w:val="DefaultParagraphFont"/>
    <w:link w:val="BodyText"/>
    <w:rsid w:val="00675BE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75BE0"/>
    <w:rPr>
      <w:i/>
      <w:color w:val="0000FF"/>
    </w:rPr>
  </w:style>
  <w:style w:type="paragraph" w:customStyle="1" w:styleId="Frontcover">
    <w:name w:val="Front_cover"/>
    <w:rsid w:val="00675BE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75BE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75BE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675BE0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75BE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75BE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675BE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75BE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75BE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75BE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75BE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675B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675B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75B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75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75BE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75BE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75BE0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675BE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675BE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75BE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675BE0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675B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75BE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75BE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75BE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75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75BE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675BE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675BE0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675BE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675BE0"/>
  </w:style>
  <w:style w:type="paragraph" w:customStyle="1" w:styleId="Caption1">
    <w:name w:val="Caption1"/>
    <w:basedOn w:val="Normal"/>
    <w:next w:val="Normal"/>
    <w:rsid w:val="00675B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75BE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75BE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75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675BE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75BE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675BE0"/>
    <w:rPr>
      <w:i/>
    </w:rPr>
  </w:style>
  <w:style w:type="character" w:styleId="Strong">
    <w:name w:val="Strong"/>
    <w:qFormat/>
    <w:rsid w:val="00675BE0"/>
    <w:rPr>
      <w:b/>
    </w:rPr>
  </w:style>
  <w:style w:type="paragraph" w:customStyle="1" w:styleId="DefinitionTerm">
    <w:name w:val="Definition Term"/>
    <w:basedOn w:val="Normal"/>
    <w:next w:val="DefinitionList"/>
    <w:rsid w:val="00675BE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75BE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75BE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75BE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75BE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75BE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75BE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75B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75B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75BE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75BE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75BE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75BE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75BE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75BE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75BE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75BE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75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75BE0"/>
  </w:style>
  <w:style w:type="paragraph" w:styleId="NormalWeb">
    <w:name w:val="Normal (Web)"/>
    <w:basedOn w:val="Normal"/>
    <w:rsid w:val="00675B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75B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675B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675B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675BE0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75BE0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675BE0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75BE0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75BE0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75BE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675B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675BE0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675BE0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675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675BE0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75BE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75B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75BE0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75BE0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675BE0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sid w:val="00675BE0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675BE0"/>
  </w:style>
  <w:style w:type="character" w:customStyle="1" w:styleId="EXChar">
    <w:name w:val="EX Char"/>
    <w:link w:val="EX"/>
    <w:rsid w:val="00675BE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675BE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75B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5BE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75BE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5B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75B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5BE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75BE0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675BE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5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5BE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675BE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675BE0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675B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75BE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675BE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675BE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675BE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5BE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75BE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675B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75BE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675BE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675BE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75BE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675BE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675BE0"/>
    <w:rPr>
      <w:lang w:eastAsia="en-US"/>
    </w:rPr>
  </w:style>
  <w:style w:type="paragraph" w:customStyle="1" w:styleId="B10">
    <w:name w:val="B1+"/>
    <w:basedOn w:val="Normal"/>
    <w:link w:val="B1Car"/>
    <w:rsid w:val="00675BE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675BE0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675BE0"/>
  </w:style>
  <w:style w:type="character" w:customStyle="1" w:styleId="spellingerror">
    <w:name w:val="spellingerror"/>
    <w:rsid w:val="00675BE0"/>
  </w:style>
  <w:style w:type="character" w:customStyle="1" w:styleId="eop">
    <w:name w:val="eop"/>
    <w:rsid w:val="00675BE0"/>
  </w:style>
  <w:style w:type="character" w:customStyle="1" w:styleId="NOChar">
    <w:name w:val="NO Char"/>
    <w:locked/>
    <w:rsid w:val="00675BE0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675BE0"/>
    <w:rPr>
      <w:rFonts w:ascii="Arial" w:hAnsi="Arial"/>
      <w:b/>
      <w:lang w:val="en-GB" w:eastAsia="en-US"/>
    </w:rPr>
  </w:style>
  <w:style w:type="character" w:customStyle="1" w:styleId="desc">
    <w:name w:val="desc"/>
    <w:rsid w:val="00675BE0"/>
  </w:style>
  <w:style w:type="character" w:customStyle="1" w:styleId="EXCar">
    <w:name w:val="EX Car"/>
    <w:rsid w:val="00675BE0"/>
    <w:rPr>
      <w:lang w:val="en-GB" w:eastAsia="en-US"/>
    </w:rPr>
  </w:style>
  <w:style w:type="character" w:customStyle="1" w:styleId="TAHChar">
    <w:name w:val="TAH Char"/>
    <w:rsid w:val="00675BE0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675B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675BE0"/>
  </w:style>
  <w:style w:type="character" w:customStyle="1" w:styleId="hljs-name">
    <w:name w:val="hljs-name"/>
    <w:rsid w:val="00675BE0"/>
  </w:style>
  <w:style w:type="character" w:customStyle="1" w:styleId="hljs-attr">
    <w:name w:val="hljs-attr"/>
    <w:rsid w:val="00675BE0"/>
  </w:style>
  <w:style w:type="character" w:customStyle="1" w:styleId="hljs-string">
    <w:name w:val="hljs-string"/>
    <w:rsid w:val="00675BE0"/>
  </w:style>
  <w:style w:type="paragraph" w:customStyle="1" w:styleId="Caption2">
    <w:name w:val="Caption2"/>
    <w:basedOn w:val="Normal"/>
    <w:next w:val="Normal"/>
    <w:rsid w:val="001B113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BFD3-CBF1-41E6-B1F0-99E11560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42</Pages>
  <Words>13409</Words>
  <Characters>84481</Characters>
  <Application>Microsoft Office Word</Application>
  <DocSecurity>0</DocSecurity>
  <Lines>704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54</cp:revision>
  <cp:lastPrinted>1899-12-31T23:00:00Z</cp:lastPrinted>
  <dcterms:created xsi:type="dcterms:W3CDTF">2019-09-26T14:15:00Z</dcterms:created>
  <dcterms:modified xsi:type="dcterms:W3CDTF">2019-12-04T14:45:00Z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